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5E515B"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837B4B">
          <w:rPr>
            <w:b/>
            <w:noProof/>
            <w:sz w:val="24"/>
          </w:rPr>
          <w:t>10</w:t>
        </w:r>
      </w:fldSimple>
      <w:r w:rsidR="002728FE">
        <w:rPr>
          <w:b/>
          <w:noProof/>
          <w:sz w:val="24"/>
        </w:rPr>
        <w:t>7</w:t>
      </w:r>
      <w:fldSimple w:instr=" DOCPROPERTY  MtgTitle  \* MERGEFORMAT "/>
      <w:r>
        <w:rPr>
          <w:b/>
          <w:i/>
          <w:noProof/>
          <w:sz w:val="28"/>
        </w:rPr>
        <w:tab/>
      </w:r>
      <w:fldSimple w:instr=" DOCPROPERTY  Tdoc#  \* MERGEFORMAT ">
        <w:r w:rsidR="00837B4B" w:rsidRPr="0008311A">
          <w:rPr>
            <w:b/>
            <w:i/>
            <w:noProof/>
            <w:sz w:val="28"/>
          </w:rPr>
          <w:t>R4-2</w:t>
        </w:r>
      </w:fldSimple>
      <w:r w:rsidR="002728FE" w:rsidRPr="0008311A">
        <w:rPr>
          <w:b/>
          <w:i/>
          <w:noProof/>
          <w:sz w:val="28"/>
        </w:rPr>
        <w:t>3</w:t>
      </w:r>
      <w:r w:rsidR="0008311A" w:rsidRPr="0008311A">
        <w:rPr>
          <w:b/>
          <w:i/>
          <w:noProof/>
          <w:sz w:val="28"/>
        </w:rPr>
        <w:t>0988</w:t>
      </w:r>
      <w:r w:rsidR="00596CD1">
        <w:rPr>
          <w:b/>
          <w:i/>
          <w:noProof/>
          <w:sz w:val="28"/>
        </w:rPr>
        <w:t>8</w:t>
      </w:r>
    </w:p>
    <w:p w14:paraId="7CB45193" w14:textId="768C596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728FE">
          <w:rPr>
            <w:b/>
            <w:noProof/>
            <w:sz w:val="24"/>
          </w:rPr>
          <w:t>In</w:t>
        </w:r>
        <w:r w:rsidR="00680679">
          <w:rPr>
            <w:b/>
            <w:noProof/>
            <w:sz w:val="24"/>
          </w:rPr>
          <w:t>c</w:t>
        </w:r>
        <w:r w:rsidR="002728FE">
          <w:rPr>
            <w:b/>
            <w:noProof/>
            <w:sz w:val="24"/>
          </w:rPr>
          <w:t>h</w:t>
        </w:r>
        <w:r w:rsidR="00680679">
          <w:rPr>
            <w:b/>
            <w:noProof/>
            <w:sz w:val="24"/>
          </w:rPr>
          <w:t>e</w:t>
        </w:r>
        <w:r w:rsidR="002728FE">
          <w:rPr>
            <w:b/>
            <w:noProof/>
            <w:sz w:val="24"/>
          </w:rPr>
          <w:t xml:space="preserve">on, </w:t>
        </w:r>
        <w:r w:rsidR="0084066F">
          <w:rPr>
            <w:b/>
            <w:noProof/>
            <w:sz w:val="24"/>
          </w:rPr>
          <w:t xml:space="preserve">South </w:t>
        </w:r>
        <w:r w:rsidR="002728FE">
          <w:rPr>
            <w:b/>
            <w:noProof/>
            <w:sz w:val="24"/>
          </w:rPr>
          <w:t>Korea</w:t>
        </w:r>
      </w:fldSimple>
      <w:r w:rsidR="001E41F3">
        <w:rPr>
          <w:b/>
          <w:noProof/>
          <w:sz w:val="24"/>
        </w:rPr>
        <w:t xml:space="preserve">, </w:t>
      </w:r>
      <w:fldSimple w:instr=" DOCPROPERTY  StartDate  \* MERGEFORMAT ">
        <w:r w:rsidR="003609EF" w:rsidRPr="00BA51D9">
          <w:rPr>
            <w:b/>
            <w:noProof/>
            <w:sz w:val="24"/>
          </w:rPr>
          <w:t xml:space="preserve"> </w:t>
        </w:r>
        <w:r w:rsidR="002728FE">
          <w:rPr>
            <w:b/>
            <w:noProof/>
            <w:sz w:val="24"/>
          </w:rPr>
          <w:t>22</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2728FE">
          <w:rPr>
            <w:b/>
            <w:noProof/>
            <w:sz w:val="24"/>
          </w:rPr>
          <w:t>26</w:t>
        </w:r>
        <w:r w:rsidR="00715463" w:rsidRPr="00715463">
          <w:rPr>
            <w:b/>
            <w:noProof/>
            <w:sz w:val="24"/>
            <w:vertAlign w:val="superscript"/>
          </w:rPr>
          <w:t>th</w:t>
        </w:r>
        <w:r w:rsidR="00715463">
          <w:rPr>
            <w:b/>
            <w:noProof/>
            <w:sz w:val="24"/>
          </w:rPr>
          <w:t xml:space="preserve"> </w:t>
        </w:r>
      </w:fldSimple>
      <w:r w:rsidR="002728FE">
        <w:rPr>
          <w:b/>
          <w:noProof/>
          <w:sz w:val="24"/>
        </w:rPr>
        <w:t>May</w:t>
      </w:r>
      <w:r w:rsidR="00715463">
        <w:rPr>
          <w:b/>
          <w:noProof/>
          <w:sz w:val="24"/>
        </w:rPr>
        <w:t>, 202</w:t>
      </w:r>
      <w:r w:rsidR="002728F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AB968"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9742C" w:rsidR="001E41F3" w:rsidRPr="00410371" w:rsidRDefault="00000000" w:rsidP="00547111">
            <w:pPr>
              <w:pStyle w:val="CRCoverPage"/>
              <w:spacing w:after="0"/>
              <w:rPr>
                <w:noProof/>
              </w:rPr>
            </w:pPr>
            <w:fldSimple w:instr=" DOCPROPERTY  Cr#  \* MERGEFORMAT ">
              <w:r w:rsidR="0008311A" w:rsidRPr="0008311A">
                <w:rPr>
                  <w:b/>
                  <w:noProof/>
                  <w:sz w:val="28"/>
                </w:rPr>
                <w:t>047</w:t>
              </w:r>
            </w:fldSimple>
            <w:r w:rsidR="00596CD1">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42A14" w:rsidR="001E41F3" w:rsidRPr="00410371" w:rsidRDefault="00391C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559E7"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596CD1">
                <w:rPr>
                  <w:b/>
                  <w:noProof/>
                  <w:sz w:val="28"/>
                </w:rPr>
                <w:t>8</w:t>
              </w:r>
              <w:r w:rsidR="00E53765" w:rsidRPr="00E47620">
                <w:rPr>
                  <w:b/>
                  <w:noProof/>
                  <w:sz w:val="28"/>
                </w:rPr>
                <w:t>.</w:t>
              </w:r>
              <w:r w:rsidR="00596CD1">
                <w:rPr>
                  <w:b/>
                  <w:noProof/>
                  <w:sz w:val="28"/>
                </w:rPr>
                <w:t>1</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CA26E" w:rsidR="001E41F3" w:rsidRDefault="00FA2355">
            <w:pPr>
              <w:pStyle w:val="CRCoverPage"/>
              <w:spacing w:after="0"/>
              <w:ind w:left="100"/>
              <w:rPr>
                <w:noProof/>
              </w:rPr>
            </w:pPr>
            <w:r>
              <w:fldChar w:fldCharType="begin"/>
            </w:r>
            <w:r>
              <w:instrText xml:space="preserve"> DOCPROPERTY  CrTitle  \* MERGEFORMAT </w:instrText>
            </w:r>
            <w:r>
              <w:fldChar w:fldCharType="separate"/>
            </w:r>
            <w:r w:rsidR="000E585C">
              <w:t xml:space="preserve">CR </w:t>
            </w:r>
            <w:r w:rsidR="000E6D06">
              <w:t>to TS</w:t>
            </w:r>
            <w:r w:rsidR="0069747C">
              <w:t>38.104</w:t>
            </w:r>
            <w:r w:rsidR="006B1EAD">
              <w:t xml:space="preserve"> (Rel-17)</w:t>
            </w:r>
            <w:r w:rsidR="0069747C">
              <w:t xml:space="preserve"> on FR</w:t>
            </w:r>
            <w:r w:rsidR="00EA3E3D">
              <w:t xml:space="preserve">C table for FR2 </w:t>
            </w:r>
            <w:proofErr w:type="spellStart"/>
            <w:r w:rsidR="00EA3E3D">
              <w:t>TBoMS</w:t>
            </w:r>
            <w:proofErr w:type="spellEnd"/>
            <w:r w:rsidR="00EA3E3D">
              <w:t xml:space="preserve">  </w:t>
            </w:r>
            <w:r w:rsidR="0069747C">
              <w:t xml:space="preserve"> </w:t>
            </w:r>
            <w:r w:rsidR="0042266D">
              <w:t xml:space="preserve"> </w:t>
            </w:r>
            <w:r w:rsidR="000E585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050E2" w:rsidR="001E41F3" w:rsidRDefault="00000000">
            <w:pPr>
              <w:pStyle w:val="CRCoverPage"/>
              <w:spacing w:after="0"/>
              <w:ind w:left="100"/>
              <w:rPr>
                <w:noProof/>
              </w:rPr>
            </w:pPr>
            <w:fldSimple w:instr=" DOCPROPERTY  RelatedWis  \* MERGEFORMAT ">
              <w:r w:rsidR="00CD6A73" w:rsidRPr="0084066F">
                <w:rPr>
                  <w:noProof/>
                </w:rPr>
                <w:t>NR_</w:t>
              </w:r>
              <w:r w:rsidR="00EA3E3D" w:rsidRPr="0084066F">
                <w:rPr>
                  <w:noProof/>
                </w:rPr>
                <w:t>cov_enh</w:t>
              </w:r>
              <w:r w:rsidR="00CD6A73" w:rsidRPr="0084066F">
                <w:rPr>
                  <w:noProof/>
                </w:rPr>
                <w:t>-Perf</w:t>
              </w:r>
              <w:r w:rsidR="00CD6A73" w:rsidRPr="0091586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4D41C" w:rsidR="001E41F3" w:rsidRDefault="00F30F37">
            <w:pPr>
              <w:pStyle w:val="CRCoverPage"/>
              <w:spacing w:after="0"/>
              <w:ind w:left="100"/>
              <w:rPr>
                <w:noProof/>
              </w:rPr>
            </w:pPr>
            <w:r>
              <w:t>202</w:t>
            </w:r>
            <w:r w:rsidR="00915863">
              <w:t>3</w:t>
            </w:r>
            <w:r>
              <w:t>-</w:t>
            </w:r>
            <w:r w:rsidR="00915863">
              <w:t>5</w:t>
            </w:r>
            <w:r>
              <w:t>-</w:t>
            </w:r>
            <w:r w:rsidR="00391CD0">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B246B" w:rsidR="001E41F3" w:rsidRDefault="00596C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674B3" w:rsidR="001E41F3" w:rsidRDefault="00000000">
            <w:pPr>
              <w:pStyle w:val="CRCoverPage"/>
              <w:spacing w:after="0"/>
              <w:ind w:left="100"/>
              <w:rPr>
                <w:noProof/>
              </w:rPr>
            </w:pPr>
            <w:fldSimple w:instr=" DOCPROPERTY  Release  \* MERGEFORMAT ">
              <w:r w:rsidR="008E660A">
                <w:rPr>
                  <w:noProof/>
                </w:rPr>
                <w:t>Rel-1</w:t>
              </w:r>
            </w:fldSimple>
            <w:r w:rsidR="00596CD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DFC2E" w:rsidR="001E41F3" w:rsidRDefault="006B1EAD">
            <w:pPr>
              <w:pStyle w:val="CRCoverPage"/>
              <w:spacing w:after="0"/>
              <w:ind w:left="100"/>
              <w:rPr>
                <w:noProof/>
              </w:rPr>
            </w:pPr>
            <w:r>
              <w:rPr>
                <w:noProof/>
              </w:rPr>
              <w:t>The</w:t>
            </w:r>
            <w:r w:rsidR="00587AE4">
              <w:rPr>
                <w:noProof/>
              </w:rPr>
              <w:t xml:space="preserve"> </w:t>
            </w:r>
            <w:r w:rsidR="00915863">
              <w:rPr>
                <w:noProof/>
              </w:rPr>
              <w:t xml:space="preserve">FRC table for </w:t>
            </w:r>
            <w:r w:rsidR="00587AE4">
              <w:rPr>
                <w:noProof/>
              </w:rPr>
              <w:t xml:space="preserve">FR2-1 PUSCH </w:t>
            </w:r>
            <w:r w:rsidR="00915863">
              <w:rPr>
                <w:noProof/>
              </w:rPr>
              <w:t xml:space="preserve">TBoMS </w:t>
            </w:r>
            <w:r w:rsidR="00587AE4">
              <w:rPr>
                <w:noProof/>
              </w:rPr>
              <w:t>requirement</w:t>
            </w:r>
            <w:r w:rsidR="00915863">
              <w:rPr>
                <w:noProof/>
              </w:rPr>
              <w:t xml:space="preserve"> is not correct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FAB2A" w:rsidR="00CD1F12" w:rsidRDefault="006D274E" w:rsidP="006D274E">
            <w:pPr>
              <w:pStyle w:val="CRCoverPage"/>
              <w:spacing w:after="0"/>
              <w:rPr>
                <w:noProof/>
              </w:rPr>
            </w:pPr>
            <w:r>
              <w:rPr>
                <w:noProof/>
              </w:rPr>
              <w:t xml:space="preserve">  </w:t>
            </w:r>
            <w:r w:rsidR="00915863">
              <w:rPr>
                <w:noProof/>
              </w:rPr>
              <w:t xml:space="preserve">Correction on the </w:t>
            </w:r>
            <w:r w:rsidR="003B376C">
              <w:rPr>
                <w:noProof/>
              </w:rPr>
              <w:t>payload size and infor</w:t>
            </w:r>
            <w:r w:rsidR="00915863">
              <w:rPr>
                <w:noProof/>
              </w:rPr>
              <w:t xml:space="preserve"> in Table </w:t>
            </w:r>
            <w:r w:rsidR="00B12FEF">
              <w:rPr>
                <w:noProof/>
              </w:rPr>
              <w:t>A.</w:t>
            </w:r>
            <w:r w:rsidR="006B1EAD" w:rsidRPr="006B1EAD">
              <w:rPr>
                <w:noProof/>
              </w:rPr>
              <w:t>3</w:t>
            </w:r>
            <w:r>
              <w:rPr>
                <w:noProof/>
              </w:rPr>
              <w:t>.</w:t>
            </w:r>
            <w:r w:rsidR="00B12FEF">
              <w:rPr>
                <w:noProof/>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F286D" w:rsidR="001E41F3" w:rsidRDefault="00A105B1">
            <w:pPr>
              <w:pStyle w:val="CRCoverPage"/>
              <w:spacing w:after="0"/>
              <w:ind w:left="100"/>
              <w:rPr>
                <w:noProof/>
              </w:rPr>
            </w:pPr>
            <w:r>
              <w:rPr>
                <w:noProof/>
              </w:rPr>
              <w:t xml:space="preserve">There will </w:t>
            </w:r>
            <w:r w:rsidR="00B12FEF">
              <w:rPr>
                <w:noProof/>
              </w:rPr>
              <w:t>be misleading on the test configuration and confusion on the TB size calculations.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2333" w:rsidR="001E41F3" w:rsidRDefault="00B12FEF">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0FED2" w:rsidR="001E41F3" w:rsidRDefault="00B12F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DDB4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511608" w:rsidR="001E41F3" w:rsidRDefault="00145D43">
            <w:pPr>
              <w:pStyle w:val="CRCoverPage"/>
              <w:spacing w:after="0"/>
              <w:ind w:left="99"/>
              <w:rPr>
                <w:noProof/>
              </w:rPr>
            </w:pPr>
            <w:r>
              <w:rPr>
                <w:noProof/>
              </w:rPr>
              <w:t>TS</w:t>
            </w:r>
            <w:r w:rsidR="00B12FEF">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235CB1" w:rsidR="008863B9" w:rsidRDefault="00391CD0">
            <w:pPr>
              <w:pStyle w:val="CRCoverPage"/>
              <w:spacing w:after="0"/>
              <w:ind w:left="100"/>
              <w:rPr>
                <w:noProof/>
              </w:rPr>
            </w:pPr>
            <w:r>
              <w:rPr>
                <w:noProof/>
              </w:rPr>
              <w:t>Revised from R4-230768</w:t>
            </w:r>
            <w:r w:rsidR="00596CD1">
              <w:rPr>
                <w:noProof/>
              </w:rPr>
              <w:t>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A5B04C1" w:rsidR="00575E88" w:rsidRDefault="00575E88" w:rsidP="00575E88">
      <w:pPr>
        <w:rPr>
          <w:noProof/>
          <w:color w:val="FF0000"/>
        </w:rPr>
      </w:pPr>
      <w:r w:rsidRPr="00243DA1">
        <w:rPr>
          <w:noProof/>
          <w:color w:val="FF0000"/>
        </w:rPr>
        <w:lastRenderedPageBreak/>
        <w:t>########################## Start of change #1 ############################</w:t>
      </w:r>
    </w:p>
    <w:p w14:paraId="7628AFD1" w14:textId="77777777" w:rsidR="00741F8D" w:rsidRPr="00F95B02" w:rsidRDefault="00741F8D" w:rsidP="00741F8D">
      <w:pPr>
        <w:pStyle w:val="Heading1"/>
        <w:rPr>
          <w:lang w:eastAsia="zh-CN"/>
        </w:rPr>
      </w:pPr>
      <w:bookmarkStart w:id="1" w:name="_Toc53178504"/>
      <w:bookmarkStart w:id="2" w:name="_Toc53178955"/>
      <w:bookmarkStart w:id="3" w:name="_Toc61179200"/>
      <w:bookmarkStart w:id="4" w:name="_Toc61179670"/>
      <w:bookmarkStart w:id="5" w:name="_Toc67916972"/>
      <w:bookmarkStart w:id="6" w:name="_Toc74663593"/>
      <w:bookmarkStart w:id="7" w:name="_Toc82622136"/>
      <w:bookmarkStart w:id="8" w:name="_Toc90422983"/>
      <w:bookmarkStart w:id="9" w:name="_Toc106783185"/>
      <w:bookmarkStart w:id="10" w:name="_Toc107312077"/>
      <w:bookmarkStart w:id="11" w:name="_Toc107419661"/>
      <w:bookmarkStart w:id="12" w:name="_Toc107475298"/>
      <w:bookmarkStart w:id="13" w:name="_Toc114255891"/>
      <w:bookmarkStart w:id="14" w:name="_Toc115186571"/>
      <w:bookmarkStart w:id="15" w:name="_Toc123049420"/>
      <w:bookmarkStart w:id="16" w:name="_Toc123052343"/>
      <w:bookmarkStart w:id="17" w:name="_Toc123717350"/>
      <w:bookmarkStart w:id="18" w:name="_Toc124157258"/>
      <w:bookmarkStart w:id="19" w:name="_Toc124265630"/>
      <w:bookmarkStart w:id="20" w:name="_Toc131687763"/>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1EDD685" w14:textId="77777777" w:rsidR="00741F8D" w:rsidRPr="00F95B02" w:rsidRDefault="00741F8D" w:rsidP="00741F8D">
      <w:pPr>
        <w:rPr>
          <w:lang w:eastAsia="zh-CN"/>
        </w:rPr>
      </w:pPr>
      <w:r w:rsidRPr="00F95B02">
        <w:t>The parameters for the reference measurement channels are specified in table A.</w:t>
      </w:r>
      <w:r w:rsidRPr="00F95B02">
        <w:rPr>
          <w:lang w:eastAsia="zh-CN"/>
        </w:rPr>
        <w:t>3</w:t>
      </w:r>
      <w:r w:rsidRPr="00F95B02">
        <w:t>-2</w:t>
      </w:r>
      <w:r w:rsidRPr="00F95B02">
        <w:rPr>
          <w:lang w:eastAsia="zh-CN"/>
        </w:rPr>
        <w:t xml:space="preserve">, </w:t>
      </w:r>
      <w:r w:rsidRPr="00F95B02">
        <w:t>table A.</w:t>
      </w:r>
      <w:r w:rsidRPr="00F95B02">
        <w:rPr>
          <w:lang w:eastAsia="zh-CN"/>
        </w:rPr>
        <w:t>3</w:t>
      </w:r>
      <w:r w:rsidRPr="00F95B02">
        <w:t>-2A, table A.</w:t>
      </w:r>
      <w:r w:rsidRPr="00F95B02">
        <w:rPr>
          <w:lang w:eastAsia="zh-CN"/>
        </w:rPr>
        <w:t>3</w:t>
      </w:r>
      <w:r w:rsidRPr="00F95B02">
        <w:t>-</w:t>
      </w:r>
      <w:r w:rsidRPr="00F95B02">
        <w:rPr>
          <w:lang w:eastAsia="zh-CN"/>
        </w:rPr>
        <w:t>4, and</w:t>
      </w:r>
      <w:r w:rsidRPr="00F95B02">
        <w:t xml:space="preserve"> </w:t>
      </w:r>
      <w:r w:rsidRPr="00F95B02">
        <w:rPr>
          <w:lang w:eastAsia="zh-CN"/>
        </w:rPr>
        <w:t xml:space="preserve">table A.3-6 </w:t>
      </w:r>
      <w:r w:rsidRPr="00F95B02">
        <w:t>for FR1 PUSCH performance requirements</w:t>
      </w:r>
      <w:r w:rsidRPr="00F95B02">
        <w:rPr>
          <w:lang w:eastAsia="zh-CN"/>
        </w:rPr>
        <w:t>:</w:t>
      </w:r>
    </w:p>
    <w:p w14:paraId="6C4B6DE0" w14:textId="77777777" w:rsidR="00741F8D" w:rsidRPr="00F95B02" w:rsidRDefault="00741F8D" w:rsidP="00741F8D">
      <w:pPr>
        <w:pStyle w:val="B10"/>
      </w:pPr>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24C3281B" w14:textId="77777777" w:rsidR="00741F8D" w:rsidRPr="00F95B02" w:rsidRDefault="00741F8D" w:rsidP="00741F8D">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2A</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p>
    <w:p w14:paraId="6DE665DA" w14:textId="77777777" w:rsidR="00741F8D" w:rsidRPr="00F95B02" w:rsidRDefault="00741F8D" w:rsidP="00741F8D">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4</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3ADE586D" w14:textId="77777777" w:rsidR="00741F8D" w:rsidRPr="00F95B02" w:rsidRDefault="00741F8D" w:rsidP="00741F8D">
      <w:pPr>
        <w:pStyle w:val="B10"/>
      </w:pPr>
      <w:r w:rsidRPr="00F95B02">
        <w:t>-</w:t>
      </w:r>
      <w:r w:rsidRPr="00F95B02">
        <w:tab/>
      </w:r>
      <w:r w:rsidRPr="00F95B02">
        <w:rPr>
          <w:lang w:eastAsia="zh-CN"/>
        </w:rPr>
        <w:t xml:space="preserve">FRC parameters </w:t>
      </w:r>
      <w:r w:rsidRPr="00F95B02">
        <w:t xml:space="preserve">are specified in table A.3-6 for FR1 PUSCH with transform precoding enabled, </w:t>
      </w:r>
      <w:r w:rsidRPr="00F95B02">
        <w:rPr>
          <w:i/>
          <w:lang w:eastAsia="zh-CN"/>
        </w:rPr>
        <w:t>Additional DM-RS position = pos1</w:t>
      </w:r>
      <w:r w:rsidRPr="00F95B02">
        <w:t xml:space="preserve"> and 1 transmission layer. </w:t>
      </w:r>
    </w:p>
    <w:p w14:paraId="0EF46063" w14:textId="21999BD9" w:rsidR="00741F8D" w:rsidRPr="00741F8D" w:rsidRDefault="00741F8D" w:rsidP="00741F8D">
      <w:pPr>
        <w:pStyle w:val="TH"/>
        <w:rPr>
          <w:rFonts w:ascii="Times New Roman" w:hAnsi="Times New Roman"/>
          <w:b w:val="0"/>
          <w:bCs/>
          <w:color w:val="FF0000"/>
          <w:sz w:val="32"/>
          <w:szCs w:val="32"/>
          <w:lang w:eastAsia="zh-CN"/>
        </w:rPr>
      </w:pPr>
      <w:r>
        <w:rPr>
          <w:rFonts w:ascii="Times New Roman" w:hAnsi="Times New Roman"/>
          <w:b w:val="0"/>
          <w:bCs/>
          <w:color w:val="FF0000"/>
          <w:sz w:val="32"/>
          <w:szCs w:val="32"/>
          <w:lang w:eastAsia="zh-CN"/>
        </w:rPr>
        <w:t>[</w:t>
      </w:r>
      <w:r w:rsidRPr="00741F8D">
        <w:rPr>
          <w:rFonts w:ascii="Times New Roman" w:hAnsi="Times New Roman"/>
          <w:b w:val="0"/>
          <w:bCs/>
          <w:color w:val="FF0000"/>
          <w:sz w:val="32"/>
          <w:szCs w:val="32"/>
          <w:lang w:eastAsia="zh-CN"/>
        </w:rPr>
        <w:t>Omit the unchanged text</w:t>
      </w:r>
      <w:r>
        <w:rPr>
          <w:rFonts w:ascii="Times New Roman" w:hAnsi="Times New Roman"/>
          <w:b w:val="0"/>
          <w:bCs/>
          <w:color w:val="FF0000"/>
          <w:sz w:val="32"/>
          <w:szCs w:val="32"/>
          <w:lang w:eastAsia="zh-CN"/>
        </w:rPr>
        <w:t>]</w:t>
      </w:r>
    </w:p>
    <w:p w14:paraId="52D7E9DC" w14:textId="77777777" w:rsidR="00741F8D" w:rsidRDefault="00741F8D" w:rsidP="00741F8D">
      <w:pPr>
        <w:pStyle w:val="TH"/>
        <w:rPr>
          <w:lang w:eastAsia="zh-CN"/>
        </w:rPr>
      </w:pPr>
    </w:p>
    <w:p w14:paraId="64EC30E5" w14:textId="5022670B" w:rsidR="00741F8D" w:rsidRPr="009B4846" w:rsidRDefault="00741F8D" w:rsidP="00741F8D">
      <w:pPr>
        <w:pStyle w:val="TH"/>
        <w:rPr>
          <w:lang w:val="en-US" w:eastAsia="zh-CN"/>
        </w:rPr>
      </w:pPr>
      <w:r>
        <w:rPr>
          <w:lang w:eastAsia="zh-CN"/>
        </w:rPr>
        <w:t>Table A.3-14: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7"/>
        <w:gridCol w:w="1418"/>
        <w:gridCol w:w="1559"/>
      </w:tblGrid>
      <w:tr w:rsidR="00741F8D" w:rsidRPr="00F95B02" w14:paraId="3EB2156C" w14:textId="77777777" w:rsidTr="005F1E2A">
        <w:trPr>
          <w:cantSplit/>
          <w:jc w:val="center"/>
        </w:trPr>
        <w:tc>
          <w:tcPr>
            <w:tcW w:w="2421" w:type="dxa"/>
          </w:tcPr>
          <w:p w14:paraId="541C9FD3" w14:textId="77777777" w:rsidR="00741F8D" w:rsidRPr="00F95B02" w:rsidRDefault="00741F8D" w:rsidP="005F1E2A">
            <w:pPr>
              <w:pStyle w:val="TAH"/>
            </w:pPr>
            <w:r w:rsidRPr="00F95B02">
              <w:t>Reference channel</w:t>
            </w:r>
          </w:p>
        </w:tc>
        <w:tc>
          <w:tcPr>
            <w:tcW w:w="1402" w:type="dxa"/>
          </w:tcPr>
          <w:p w14:paraId="692C4B4D" w14:textId="77777777" w:rsidR="00741F8D" w:rsidRPr="00F95B02" w:rsidRDefault="00741F8D" w:rsidP="005F1E2A">
            <w:pPr>
              <w:pStyle w:val="TAH"/>
            </w:pPr>
            <w:r w:rsidRPr="00F95B02">
              <w:rPr>
                <w:lang w:eastAsia="zh-CN"/>
              </w:rPr>
              <w:t>G-FR1-A3-</w:t>
            </w:r>
            <w:r>
              <w:rPr>
                <w:lang w:eastAsia="zh-CN"/>
              </w:rPr>
              <w:t>35</w:t>
            </w:r>
          </w:p>
        </w:tc>
        <w:tc>
          <w:tcPr>
            <w:tcW w:w="1417" w:type="dxa"/>
          </w:tcPr>
          <w:p w14:paraId="6351A728" w14:textId="77777777" w:rsidR="00741F8D" w:rsidRPr="00F95B02" w:rsidRDefault="00741F8D" w:rsidP="005F1E2A">
            <w:pPr>
              <w:pStyle w:val="TAH"/>
            </w:pPr>
            <w:r w:rsidRPr="00F95B02">
              <w:rPr>
                <w:lang w:eastAsia="zh-CN"/>
              </w:rPr>
              <w:t>G-FR1-A3-</w:t>
            </w:r>
            <w:r>
              <w:rPr>
                <w:lang w:eastAsia="zh-CN"/>
              </w:rPr>
              <w:t>36</w:t>
            </w:r>
          </w:p>
        </w:tc>
        <w:tc>
          <w:tcPr>
            <w:tcW w:w="1418" w:type="dxa"/>
          </w:tcPr>
          <w:p w14:paraId="4E868FBC" w14:textId="77777777" w:rsidR="00741F8D" w:rsidRPr="00F95B02" w:rsidRDefault="00741F8D" w:rsidP="005F1E2A">
            <w:pPr>
              <w:pStyle w:val="TAH"/>
            </w:pPr>
            <w:r w:rsidRPr="00F95B02">
              <w:rPr>
                <w:lang w:eastAsia="zh-CN"/>
              </w:rPr>
              <w:t>G-FR1-A3-</w:t>
            </w:r>
            <w:r>
              <w:rPr>
                <w:lang w:eastAsia="zh-CN"/>
              </w:rPr>
              <w:t>37</w:t>
            </w:r>
          </w:p>
        </w:tc>
        <w:tc>
          <w:tcPr>
            <w:tcW w:w="1559" w:type="dxa"/>
          </w:tcPr>
          <w:p w14:paraId="1B44EFD9" w14:textId="77777777" w:rsidR="00741F8D" w:rsidRPr="00F95B02" w:rsidRDefault="00741F8D" w:rsidP="005F1E2A">
            <w:pPr>
              <w:pStyle w:val="TAH"/>
            </w:pPr>
            <w:r w:rsidRPr="00F95B02">
              <w:rPr>
                <w:lang w:eastAsia="zh-CN"/>
              </w:rPr>
              <w:t>G-FR1-A3-</w:t>
            </w:r>
            <w:r>
              <w:rPr>
                <w:lang w:eastAsia="zh-CN"/>
              </w:rPr>
              <w:t>38</w:t>
            </w:r>
          </w:p>
        </w:tc>
      </w:tr>
      <w:tr w:rsidR="00741F8D" w:rsidRPr="00F95B02" w14:paraId="3068678E" w14:textId="77777777" w:rsidTr="005F1E2A">
        <w:trPr>
          <w:cantSplit/>
          <w:jc w:val="center"/>
        </w:trPr>
        <w:tc>
          <w:tcPr>
            <w:tcW w:w="2421" w:type="dxa"/>
          </w:tcPr>
          <w:p w14:paraId="50ECB5E9" w14:textId="77777777" w:rsidR="00741F8D" w:rsidRPr="00EE513D" w:rsidRDefault="00741F8D" w:rsidP="005F1E2A">
            <w:pPr>
              <w:pStyle w:val="TAC"/>
              <w:rPr>
                <w:lang w:eastAsia="zh-CN"/>
              </w:rPr>
            </w:pPr>
            <w:r w:rsidRPr="00EE513D">
              <w:rPr>
                <w:lang w:eastAsia="zh-CN"/>
              </w:rPr>
              <w:t>Number of</w:t>
            </w:r>
            <w:r>
              <w:rPr>
                <w:lang w:eastAsia="zh-CN"/>
              </w:rPr>
              <w:t xml:space="preserve"> </w:t>
            </w:r>
            <w:proofErr w:type="spellStart"/>
            <w:r>
              <w:rPr>
                <w:lang w:eastAsia="zh-CN"/>
              </w:rPr>
              <w:t>TBoMS</w:t>
            </w:r>
            <w:proofErr w:type="spellEnd"/>
            <w:r w:rsidRPr="00EE513D">
              <w:rPr>
                <w:lang w:eastAsia="zh-CN"/>
              </w:rPr>
              <w:t xml:space="preserve"> slots</w:t>
            </w:r>
          </w:p>
        </w:tc>
        <w:tc>
          <w:tcPr>
            <w:tcW w:w="1402" w:type="dxa"/>
          </w:tcPr>
          <w:p w14:paraId="240B9825" w14:textId="77777777" w:rsidR="00741F8D" w:rsidRPr="00EE513D" w:rsidRDefault="00741F8D" w:rsidP="005F1E2A">
            <w:pPr>
              <w:pStyle w:val="TAC"/>
              <w:rPr>
                <w:lang w:eastAsia="zh-CN"/>
              </w:rPr>
            </w:pPr>
            <w:r w:rsidRPr="00EE513D">
              <w:rPr>
                <w:lang w:eastAsia="zh-CN"/>
              </w:rPr>
              <w:t>2</w:t>
            </w:r>
          </w:p>
        </w:tc>
        <w:tc>
          <w:tcPr>
            <w:tcW w:w="1417" w:type="dxa"/>
          </w:tcPr>
          <w:p w14:paraId="6BD87784" w14:textId="77777777" w:rsidR="00741F8D" w:rsidRPr="00EE513D" w:rsidRDefault="00741F8D" w:rsidP="005F1E2A">
            <w:pPr>
              <w:pStyle w:val="TAC"/>
              <w:rPr>
                <w:lang w:eastAsia="zh-CN"/>
              </w:rPr>
            </w:pPr>
            <w:r w:rsidRPr="00EE513D">
              <w:rPr>
                <w:lang w:eastAsia="zh-CN"/>
              </w:rPr>
              <w:t>4</w:t>
            </w:r>
          </w:p>
        </w:tc>
        <w:tc>
          <w:tcPr>
            <w:tcW w:w="1418" w:type="dxa"/>
          </w:tcPr>
          <w:p w14:paraId="6A6DE602" w14:textId="77777777" w:rsidR="00741F8D" w:rsidRPr="00EE513D" w:rsidRDefault="00741F8D" w:rsidP="005F1E2A">
            <w:pPr>
              <w:pStyle w:val="TAC"/>
              <w:rPr>
                <w:lang w:eastAsia="zh-CN"/>
              </w:rPr>
            </w:pPr>
            <w:r w:rsidRPr="00EE513D">
              <w:rPr>
                <w:lang w:eastAsia="zh-CN"/>
              </w:rPr>
              <w:t>2</w:t>
            </w:r>
          </w:p>
        </w:tc>
        <w:tc>
          <w:tcPr>
            <w:tcW w:w="1559" w:type="dxa"/>
          </w:tcPr>
          <w:p w14:paraId="151DB9AA" w14:textId="77777777" w:rsidR="00741F8D" w:rsidRPr="00EE513D" w:rsidRDefault="00741F8D" w:rsidP="005F1E2A">
            <w:pPr>
              <w:pStyle w:val="TAC"/>
              <w:rPr>
                <w:lang w:eastAsia="zh-CN"/>
              </w:rPr>
            </w:pPr>
            <w:r w:rsidRPr="00EE513D">
              <w:rPr>
                <w:lang w:eastAsia="zh-CN"/>
              </w:rPr>
              <w:t>4</w:t>
            </w:r>
          </w:p>
        </w:tc>
      </w:tr>
      <w:tr w:rsidR="00741F8D" w:rsidRPr="00F95B02" w14:paraId="200914F7" w14:textId="77777777" w:rsidTr="005F1E2A">
        <w:trPr>
          <w:cantSplit/>
          <w:jc w:val="center"/>
        </w:trPr>
        <w:tc>
          <w:tcPr>
            <w:tcW w:w="2421" w:type="dxa"/>
          </w:tcPr>
          <w:p w14:paraId="3059804A" w14:textId="77777777" w:rsidR="00741F8D" w:rsidRPr="00EE513D" w:rsidRDefault="00741F8D" w:rsidP="005F1E2A">
            <w:pPr>
              <w:pStyle w:val="TAC"/>
              <w:rPr>
                <w:lang w:eastAsia="zh-CN"/>
              </w:rPr>
            </w:pPr>
            <w:r w:rsidRPr="00EE513D">
              <w:rPr>
                <w:lang w:eastAsia="zh-CN"/>
              </w:rPr>
              <w:t>Subcarrier spacing [kHz]</w:t>
            </w:r>
          </w:p>
        </w:tc>
        <w:tc>
          <w:tcPr>
            <w:tcW w:w="1402" w:type="dxa"/>
          </w:tcPr>
          <w:p w14:paraId="749B5838" w14:textId="77777777" w:rsidR="00741F8D" w:rsidRPr="00EE513D" w:rsidRDefault="00741F8D" w:rsidP="005F1E2A">
            <w:pPr>
              <w:pStyle w:val="TAC"/>
              <w:rPr>
                <w:lang w:eastAsia="zh-CN"/>
              </w:rPr>
            </w:pPr>
            <w:r w:rsidRPr="00EE513D">
              <w:rPr>
                <w:lang w:eastAsia="zh-CN"/>
              </w:rPr>
              <w:t>15</w:t>
            </w:r>
          </w:p>
        </w:tc>
        <w:tc>
          <w:tcPr>
            <w:tcW w:w="1417" w:type="dxa"/>
          </w:tcPr>
          <w:p w14:paraId="0694452C" w14:textId="77777777" w:rsidR="00741F8D" w:rsidRPr="00EE513D" w:rsidRDefault="00741F8D" w:rsidP="005F1E2A">
            <w:pPr>
              <w:pStyle w:val="TAC"/>
            </w:pPr>
            <w:r w:rsidRPr="00EE513D">
              <w:rPr>
                <w:lang w:eastAsia="zh-CN"/>
              </w:rPr>
              <w:t>15</w:t>
            </w:r>
          </w:p>
        </w:tc>
        <w:tc>
          <w:tcPr>
            <w:tcW w:w="1418" w:type="dxa"/>
          </w:tcPr>
          <w:p w14:paraId="012E60F6" w14:textId="77777777" w:rsidR="00741F8D" w:rsidRPr="00EE513D" w:rsidRDefault="00741F8D" w:rsidP="005F1E2A">
            <w:pPr>
              <w:pStyle w:val="TAC"/>
            </w:pPr>
            <w:r w:rsidRPr="00EE513D">
              <w:rPr>
                <w:lang w:eastAsia="zh-CN"/>
              </w:rPr>
              <w:t>30</w:t>
            </w:r>
          </w:p>
        </w:tc>
        <w:tc>
          <w:tcPr>
            <w:tcW w:w="1559" w:type="dxa"/>
          </w:tcPr>
          <w:p w14:paraId="6B4A64C7" w14:textId="77777777" w:rsidR="00741F8D" w:rsidRPr="00EE513D" w:rsidRDefault="00741F8D" w:rsidP="005F1E2A">
            <w:pPr>
              <w:pStyle w:val="TAC"/>
            </w:pPr>
            <w:r w:rsidRPr="00EE513D">
              <w:rPr>
                <w:lang w:eastAsia="zh-CN"/>
              </w:rPr>
              <w:t>30</w:t>
            </w:r>
          </w:p>
        </w:tc>
      </w:tr>
      <w:tr w:rsidR="00741F8D" w:rsidRPr="00F95B02" w14:paraId="44ECD901" w14:textId="77777777" w:rsidTr="005F1E2A">
        <w:trPr>
          <w:cantSplit/>
          <w:jc w:val="center"/>
        </w:trPr>
        <w:tc>
          <w:tcPr>
            <w:tcW w:w="2421" w:type="dxa"/>
          </w:tcPr>
          <w:p w14:paraId="177611B0" w14:textId="77777777" w:rsidR="00741F8D" w:rsidRPr="00EE513D" w:rsidRDefault="00741F8D" w:rsidP="005F1E2A">
            <w:pPr>
              <w:pStyle w:val="TAC"/>
            </w:pPr>
            <w:r w:rsidRPr="00EE513D">
              <w:t>Allocated resource blocks</w:t>
            </w:r>
            <w:r>
              <w:t xml:space="preserve"> per slot</w:t>
            </w:r>
          </w:p>
        </w:tc>
        <w:tc>
          <w:tcPr>
            <w:tcW w:w="1402" w:type="dxa"/>
          </w:tcPr>
          <w:p w14:paraId="27914B21" w14:textId="77777777" w:rsidR="00741F8D" w:rsidRPr="00EE513D" w:rsidRDefault="00741F8D" w:rsidP="005F1E2A">
            <w:pPr>
              <w:pStyle w:val="TAC"/>
              <w:rPr>
                <w:rFonts w:eastAsia="Yu Mincho"/>
              </w:rPr>
            </w:pPr>
            <w:r>
              <w:rPr>
                <w:rFonts w:eastAsia="Yu Mincho"/>
              </w:rPr>
              <w:t>5</w:t>
            </w:r>
          </w:p>
        </w:tc>
        <w:tc>
          <w:tcPr>
            <w:tcW w:w="1417" w:type="dxa"/>
          </w:tcPr>
          <w:p w14:paraId="0BFC01B1" w14:textId="77777777" w:rsidR="00741F8D" w:rsidRPr="00EE513D" w:rsidRDefault="00741F8D" w:rsidP="005F1E2A">
            <w:pPr>
              <w:pStyle w:val="TAC"/>
              <w:rPr>
                <w:rFonts w:eastAsia="Yu Mincho"/>
              </w:rPr>
            </w:pPr>
            <w:r>
              <w:rPr>
                <w:rFonts w:eastAsia="Yu Mincho"/>
              </w:rPr>
              <w:t>5</w:t>
            </w:r>
          </w:p>
        </w:tc>
        <w:tc>
          <w:tcPr>
            <w:tcW w:w="1418" w:type="dxa"/>
          </w:tcPr>
          <w:p w14:paraId="5DD98877" w14:textId="77777777" w:rsidR="00741F8D" w:rsidRPr="00EE513D" w:rsidRDefault="00741F8D" w:rsidP="005F1E2A">
            <w:pPr>
              <w:pStyle w:val="TAC"/>
              <w:rPr>
                <w:rFonts w:eastAsia="Yu Mincho"/>
              </w:rPr>
            </w:pPr>
            <w:r>
              <w:rPr>
                <w:rFonts w:eastAsia="Yu Mincho"/>
              </w:rPr>
              <w:t>5</w:t>
            </w:r>
            <w:r w:rsidRPr="00EE513D">
              <w:rPr>
                <w:rFonts w:eastAsia="Yu Mincho"/>
              </w:rPr>
              <w:t xml:space="preserve"> </w:t>
            </w:r>
          </w:p>
        </w:tc>
        <w:tc>
          <w:tcPr>
            <w:tcW w:w="1559" w:type="dxa"/>
          </w:tcPr>
          <w:p w14:paraId="7D551AAA" w14:textId="77777777" w:rsidR="00741F8D" w:rsidRPr="00EE513D" w:rsidRDefault="00741F8D" w:rsidP="005F1E2A">
            <w:pPr>
              <w:pStyle w:val="TAC"/>
              <w:rPr>
                <w:rFonts w:eastAsia="Yu Mincho"/>
              </w:rPr>
            </w:pPr>
            <w:r>
              <w:rPr>
                <w:rFonts w:eastAsia="Yu Mincho"/>
              </w:rPr>
              <w:t>5</w:t>
            </w:r>
          </w:p>
        </w:tc>
      </w:tr>
      <w:tr w:rsidR="00741F8D" w:rsidRPr="00F95B02" w14:paraId="72C69200" w14:textId="77777777" w:rsidTr="005F1E2A">
        <w:trPr>
          <w:cantSplit/>
          <w:jc w:val="center"/>
        </w:trPr>
        <w:tc>
          <w:tcPr>
            <w:tcW w:w="2421" w:type="dxa"/>
          </w:tcPr>
          <w:p w14:paraId="4D4DCEE8" w14:textId="77777777" w:rsidR="00741F8D" w:rsidRPr="00EE513D" w:rsidRDefault="00741F8D" w:rsidP="005F1E2A">
            <w:pPr>
              <w:pStyle w:val="TAC"/>
              <w:rPr>
                <w:lang w:eastAsia="zh-CN"/>
              </w:rPr>
            </w:pPr>
            <w:r>
              <w:rPr>
                <w:lang w:eastAsia="zh-CN"/>
              </w:rPr>
              <w:t>Data bearing CP-OFDM Symbols per slot</w:t>
            </w:r>
            <w:r w:rsidRPr="00EE513D">
              <w:rPr>
                <w:lang w:eastAsia="zh-CN"/>
              </w:rPr>
              <w:t xml:space="preserve"> (Note 1)</w:t>
            </w:r>
          </w:p>
        </w:tc>
        <w:tc>
          <w:tcPr>
            <w:tcW w:w="1402" w:type="dxa"/>
          </w:tcPr>
          <w:p w14:paraId="3D07886D" w14:textId="77777777" w:rsidR="00741F8D" w:rsidRPr="00EE513D" w:rsidRDefault="00741F8D" w:rsidP="005F1E2A">
            <w:pPr>
              <w:pStyle w:val="TAC"/>
              <w:rPr>
                <w:lang w:eastAsia="zh-CN"/>
              </w:rPr>
            </w:pPr>
            <w:r w:rsidRPr="00EE513D">
              <w:rPr>
                <w:lang w:eastAsia="zh-CN"/>
              </w:rPr>
              <w:t>12</w:t>
            </w:r>
          </w:p>
        </w:tc>
        <w:tc>
          <w:tcPr>
            <w:tcW w:w="1417" w:type="dxa"/>
          </w:tcPr>
          <w:p w14:paraId="650997E2" w14:textId="77777777" w:rsidR="00741F8D" w:rsidRPr="00EE513D" w:rsidRDefault="00741F8D" w:rsidP="005F1E2A">
            <w:pPr>
              <w:pStyle w:val="TAC"/>
            </w:pPr>
            <w:r w:rsidRPr="00EE513D">
              <w:rPr>
                <w:lang w:eastAsia="zh-CN"/>
              </w:rPr>
              <w:t>12</w:t>
            </w:r>
          </w:p>
        </w:tc>
        <w:tc>
          <w:tcPr>
            <w:tcW w:w="1418" w:type="dxa"/>
          </w:tcPr>
          <w:p w14:paraId="3C14B495" w14:textId="77777777" w:rsidR="00741F8D" w:rsidRPr="00EE513D" w:rsidRDefault="00741F8D" w:rsidP="005F1E2A">
            <w:pPr>
              <w:pStyle w:val="TAC"/>
            </w:pPr>
            <w:r w:rsidRPr="00EE513D">
              <w:rPr>
                <w:lang w:eastAsia="zh-CN"/>
              </w:rPr>
              <w:t>12</w:t>
            </w:r>
          </w:p>
        </w:tc>
        <w:tc>
          <w:tcPr>
            <w:tcW w:w="1559" w:type="dxa"/>
          </w:tcPr>
          <w:p w14:paraId="01609F29" w14:textId="77777777" w:rsidR="00741F8D" w:rsidRPr="00EE513D" w:rsidRDefault="00741F8D" w:rsidP="005F1E2A">
            <w:pPr>
              <w:pStyle w:val="TAC"/>
            </w:pPr>
            <w:r w:rsidRPr="00EE513D">
              <w:rPr>
                <w:lang w:eastAsia="zh-CN"/>
              </w:rPr>
              <w:t>12</w:t>
            </w:r>
          </w:p>
        </w:tc>
      </w:tr>
      <w:tr w:rsidR="00741F8D" w:rsidRPr="00F95B02" w14:paraId="19836FB6" w14:textId="77777777" w:rsidTr="005F1E2A">
        <w:trPr>
          <w:cantSplit/>
          <w:jc w:val="center"/>
        </w:trPr>
        <w:tc>
          <w:tcPr>
            <w:tcW w:w="2421" w:type="dxa"/>
          </w:tcPr>
          <w:p w14:paraId="46DC0D5A" w14:textId="77777777" w:rsidR="00741F8D" w:rsidRPr="00EE513D" w:rsidRDefault="00741F8D" w:rsidP="005F1E2A">
            <w:pPr>
              <w:pStyle w:val="TAC"/>
            </w:pPr>
            <w:r w:rsidRPr="00EE513D">
              <w:t>Modulation</w:t>
            </w:r>
          </w:p>
        </w:tc>
        <w:tc>
          <w:tcPr>
            <w:tcW w:w="1402" w:type="dxa"/>
          </w:tcPr>
          <w:p w14:paraId="02F904C0" w14:textId="77777777" w:rsidR="00741F8D" w:rsidRPr="00EE513D" w:rsidRDefault="00741F8D" w:rsidP="005F1E2A">
            <w:pPr>
              <w:pStyle w:val="TAC"/>
              <w:rPr>
                <w:lang w:eastAsia="zh-CN"/>
              </w:rPr>
            </w:pPr>
            <w:r w:rsidRPr="00EE513D">
              <w:rPr>
                <w:lang w:eastAsia="zh-CN"/>
              </w:rPr>
              <w:t>QPSK</w:t>
            </w:r>
          </w:p>
        </w:tc>
        <w:tc>
          <w:tcPr>
            <w:tcW w:w="1417" w:type="dxa"/>
          </w:tcPr>
          <w:p w14:paraId="2637DF11" w14:textId="77777777" w:rsidR="00741F8D" w:rsidRPr="00EE513D" w:rsidRDefault="00741F8D" w:rsidP="005F1E2A">
            <w:pPr>
              <w:pStyle w:val="TAC"/>
              <w:rPr>
                <w:lang w:eastAsia="zh-CN"/>
              </w:rPr>
            </w:pPr>
            <w:r w:rsidRPr="00EE513D">
              <w:rPr>
                <w:lang w:eastAsia="zh-CN"/>
              </w:rPr>
              <w:t>QPSK</w:t>
            </w:r>
          </w:p>
        </w:tc>
        <w:tc>
          <w:tcPr>
            <w:tcW w:w="1418" w:type="dxa"/>
          </w:tcPr>
          <w:p w14:paraId="48755430" w14:textId="77777777" w:rsidR="00741F8D" w:rsidRPr="00EE513D" w:rsidRDefault="00741F8D" w:rsidP="005F1E2A">
            <w:pPr>
              <w:pStyle w:val="TAC"/>
              <w:rPr>
                <w:lang w:eastAsia="zh-CN"/>
              </w:rPr>
            </w:pPr>
            <w:r w:rsidRPr="00EE513D">
              <w:rPr>
                <w:lang w:eastAsia="zh-CN"/>
              </w:rPr>
              <w:t>QPSK</w:t>
            </w:r>
          </w:p>
        </w:tc>
        <w:tc>
          <w:tcPr>
            <w:tcW w:w="1559" w:type="dxa"/>
          </w:tcPr>
          <w:p w14:paraId="582B8B14" w14:textId="77777777" w:rsidR="00741F8D" w:rsidRPr="00EE513D" w:rsidRDefault="00741F8D" w:rsidP="005F1E2A">
            <w:pPr>
              <w:pStyle w:val="TAC"/>
              <w:rPr>
                <w:lang w:eastAsia="zh-CN"/>
              </w:rPr>
            </w:pPr>
            <w:r w:rsidRPr="00EE513D">
              <w:rPr>
                <w:lang w:eastAsia="zh-CN"/>
              </w:rPr>
              <w:t>QPSK</w:t>
            </w:r>
          </w:p>
        </w:tc>
      </w:tr>
      <w:tr w:rsidR="00741F8D" w:rsidRPr="00367284" w14:paraId="1DCC038A" w14:textId="77777777" w:rsidTr="005F1E2A">
        <w:trPr>
          <w:cantSplit/>
          <w:jc w:val="center"/>
        </w:trPr>
        <w:tc>
          <w:tcPr>
            <w:tcW w:w="2421" w:type="dxa"/>
          </w:tcPr>
          <w:p w14:paraId="62614CBE" w14:textId="77777777" w:rsidR="00741F8D" w:rsidRPr="00367284" w:rsidRDefault="00741F8D" w:rsidP="005F1E2A">
            <w:pPr>
              <w:pStyle w:val="TAC"/>
            </w:pPr>
            <w:r w:rsidRPr="00367284">
              <w:t>Code rate</w:t>
            </w:r>
            <w:r w:rsidRPr="00367284">
              <w:rPr>
                <w:lang w:eastAsia="zh-CN"/>
              </w:rPr>
              <w:t xml:space="preserve"> (Note 2)</w:t>
            </w:r>
          </w:p>
        </w:tc>
        <w:tc>
          <w:tcPr>
            <w:tcW w:w="1402" w:type="dxa"/>
          </w:tcPr>
          <w:p w14:paraId="49C9F4A2" w14:textId="77777777" w:rsidR="00741F8D" w:rsidRPr="00367284" w:rsidRDefault="00741F8D" w:rsidP="005F1E2A">
            <w:pPr>
              <w:pStyle w:val="TAC"/>
              <w:rPr>
                <w:lang w:eastAsia="zh-CN"/>
              </w:rPr>
            </w:pPr>
            <w:r w:rsidRPr="00367284">
              <w:rPr>
                <w:lang w:eastAsia="zh-CN"/>
              </w:rPr>
              <w:t>193/1024</w:t>
            </w:r>
          </w:p>
        </w:tc>
        <w:tc>
          <w:tcPr>
            <w:tcW w:w="1417" w:type="dxa"/>
          </w:tcPr>
          <w:p w14:paraId="63BABBFF" w14:textId="77777777" w:rsidR="00741F8D" w:rsidRPr="00367284" w:rsidRDefault="00741F8D" w:rsidP="005F1E2A">
            <w:pPr>
              <w:pStyle w:val="TAC"/>
              <w:rPr>
                <w:lang w:eastAsia="zh-CN"/>
              </w:rPr>
            </w:pPr>
            <w:r w:rsidRPr="00367284">
              <w:rPr>
                <w:lang w:eastAsia="zh-CN"/>
              </w:rPr>
              <w:t>193/1024</w:t>
            </w:r>
          </w:p>
        </w:tc>
        <w:tc>
          <w:tcPr>
            <w:tcW w:w="1418" w:type="dxa"/>
          </w:tcPr>
          <w:p w14:paraId="0DCB1AFA" w14:textId="77777777" w:rsidR="00741F8D" w:rsidRPr="00367284" w:rsidRDefault="00741F8D" w:rsidP="005F1E2A">
            <w:pPr>
              <w:pStyle w:val="TAC"/>
              <w:rPr>
                <w:lang w:eastAsia="zh-CN"/>
              </w:rPr>
            </w:pPr>
            <w:r w:rsidRPr="00367284">
              <w:rPr>
                <w:lang w:eastAsia="zh-CN"/>
              </w:rPr>
              <w:t>193/1024</w:t>
            </w:r>
          </w:p>
        </w:tc>
        <w:tc>
          <w:tcPr>
            <w:tcW w:w="1559" w:type="dxa"/>
          </w:tcPr>
          <w:p w14:paraId="43D6AD88" w14:textId="77777777" w:rsidR="00741F8D" w:rsidRPr="00367284" w:rsidRDefault="00741F8D" w:rsidP="005F1E2A">
            <w:pPr>
              <w:pStyle w:val="TAC"/>
              <w:rPr>
                <w:lang w:eastAsia="zh-CN"/>
              </w:rPr>
            </w:pPr>
            <w:r w:rsidRPr="00367284">
              <w:rPr>
                <w:lang w:eastAsia="zh-CN"/>
              </w:rPr>
              <w:t>193/1024</w:t>
            </w:r>
          </w:p>
        </w:tc>
      </w:tr>
      <w:tr w:rsidR="00741F8D" w:rsidRPr="00367284" w14:paraId="66DBCFF4" w14:textId="77777777" w:rsidTr="005F1E2A">
        <w:trPr>
          <w:cantSplit/>
          <w:jc w:val="center"/>
        </w:trPr>
        <w:tc>
          <w:tcPr>
            <w:tcW w:w="2421" w:type="dxa"/>
          </w:tcPr>
          <w:p w14:paraId="36B08366" w14:textId="77777777" w:rsidR="00741F8D" w:rsidRPr="009B4846" w:rsidRDefault="00741F8D" w:rsidP="005F1E2A">
            <w:pPr>
              <w:pStyle w:val="TAC"/>
            </w:pPr>
            <w:r w:rsidRPr="009B4846">
              <w:t>Payload size (bits)</w:t>
            </w:r>
          </w:p>
        </w:tc>
        <w:tc>
          <w:tcPr>
            <w:tcW w:w="1402" w:type="dxa"/>
            <w:vAlign w:val="center"/>
          </w:tcPr>
          <w:p w14:paraId="2CADB7B9" w14:textId="77777777" w:rsidR="00741F8D" w:rsidRPr="009B4846" w:rsidRDefault="00741F8D" w:rsidP="005F1E2A">
            <w:pPr>
              <w:pStyle w:val="TAC"/>
              <w:rPr>
                <w:lang w:eastAsia="zh-CN"/>
              </w:rPr>
            </w:pPr>
            <w:r w:rsidRPr="009B4846">
              <w:rPr>
                <w:lang w:eastAsia="zh-CN"/>
              </w:rPr>
              <w:t>552</w:t>
            </w:r>
          </w:p>
        </w:tc>
        <w:tc>
          <w:tcPr>
            <w:tcW w:w="1417" w:type="dxa"/>
            <w:vAlign w:val="center"/>
          </w:tcPr>
          <w:p w14:paraId="1F6DFB9E" w14:textId="77777777" w:rsidR="00741F8D" w:rsidRPr="009B4846" w:rsidRDefault="00741F8D" w:rsidP="005F1E2A">
            <w:pPr>
              <w:pStyle w:val="TAC"/>
              <w:rPr>
                <w:lang w:eastAsia="zh-CN"/>
              </w:rPr>
            </w:pPr>
            <w:r w:rsidRPr="00367284">
              <w:rPr>
                <w:lang w:eastAsia="zh-CN"/>
              </w:rPr>
              <w:t>1128</w:t>
            </w:r>
          </w:p>
        </w:tc>
        <w:tc>
          <w:tcPr>
            <w:tcW w:w="1418" w:type="dxa"/>
            <w:vAlign w:val="center"/>
          </w:tcPr>
          <w:p w14:paraId="595A93D8" w14:textId="77777777" w:rsidR="00741F8D" w:rsidRPr="009B4846" w:rsidRDefault="00741F8D" w:rsidP="005F1E2A">
            <w:pPr>
              <w:pStyle w:val="TAC"/>
              <w:rPr>
                <w:lang w:eastAsia="zh-CN"/>
              </w:rPr>
            </w:pPr>
            <w:r w:rsidRPr="00367284">
              <w:rPr>
                <w:lang w:eastAsia="zh-CN"/>
              </w:rPr>
              <w:t>552</w:t>
            </w:r>
          </w:p>
        </w:tc>
        <w:tc>
          <w:tcPr>
            <w:tcW w:w="1559" w:type="dxa"/>
            <w:vAlign w:val="center"/>
          </w:tcPr>
          <w:p w14:paraId="02E6AF32" w14:textId="77777777" w:rsidR="00741F8D" w:rsidRPr="009B4846" w:rsidRDefault="00741F8D" w:rsidP="005F1E2A">
            <w:pPr>
              <w:pStyle w:val="TAC"/>
              <w:rPr>
                <w:lang w:eastAsia="zh-CN"/>
              </w:rPr>
            </w:pPr>
            <w:r w:rsidRPr="00367284">
              <w:rPr>
                <w:lang w:eastAsia="zh-CN"/>
              </w:rPr>
              <w:t>1128</w:t>
            </w:r>
          </w:p>
        </w:tc>
      </w:tr>
      <w:tr w:rsidR="00741F8D" w:rsidRPr="00367284" w14:paraId="2C6219DE" w14:textId="77777777" w:rsidTr="005F1E2A">
        <w:trPr>
          <w:cantSplit/>
          <w:jc w:val="center"/>
        </w:trPr>
        <w:tc>
          <w:tcPr>
            <w:tcW w:w="2421" w:type="dxa"/>
          </w:tcPr>
          <w:p w14:paraId="19C5A5BA" w14:textId="77777777" w:rsidR="00741F8D" w:rsidRPr="00367284" w:rsidRDefault="00741F8D" w:rsidP="005F1E2A">
            <w:pPr>
              <w:pStyle w:val="TAC"/>
              <w:rPr>
                <w:szCs w:val="22"/>
              </w:rPr>
            </w:pPr>
            <w:r w:rsidRPr="00367284">
              <w:rPr>
                <w:szCs w:val="22"/>
              </w:rPr>
              <w:t>Transport block CRC (bits)</w:t>
            </w:r>
          </w:p>
        </w:tc>
        <w:tc>
          <w:tcPr>
            <w:tcW w:w="1402" w:type="dxa"/>
          </w:tcPr>
          <w:p w14:paraId="4E739222" w14:textId="77777777" w:rsidR="00741F8D" w:rsidRPr="00367284" w:rsidRDefault="00741F8D" w:rsidP="005F1E2A">
            <w:pPr>
              <w:pStyle w:val="TAC"/>
              <w:rPr>
                <w:lang w:eastAsia="zh-CN"/>
              </w:rPr>
            </w:pPr>
            <w:r w:rsidRPr="00367284">
              <w:rPr>
                <w:lang w:eastAsia="zh-CN"/>
              </w:rPr>
              <w:t>16</w:t>
            </w:r>
          </w:p>
        </w:tc>
        <w:tc>
          <w:tcPr>
            <w:tcW w:w="1417" w:type="dxa"/>
          </w:tcPr>
          <w:p w14:paraId="42B9F9B8" w14:textId="77777777" w:rsidR="00741F8D" w:rsidRPr="00367284" w:rsidRDefault="00741F8D" w:rsidP="005F1E2A">
            <w:pPr>
              <w:pStyle w:val="TAC"/>
              <w:rPr>
                <w:lang w:eastAsia="zh-CN"/>
              </w:rPr>
            </w:pPr>
            <w:r w:rsidRPr="00367284">
              <w:rPr>
                <w:lang w:eastAsia="zh-CN"/>
              </w:rPr>
              <w:t>16</w:t>
            </w:r>
          </w:p>
        </w:tc>
        <w:tc>
          <w:tcPr>
            <w:tcW w:w="1418" w:type="dxa"/>
          </w:tcPr>
          <w:p w14:paraId="73ADD9BD" w14:textId="77777777" w:rsidR="00741F8D" w:rsidRPr="00367284" w:rsidRDefault="00741F8D" w:rsidP="005F1E2A">
            <w:pPr>
              <w:pStyle w:val="TAC"/>
              <w:rPr>
                <w:lang w:eastAsia="zh-CN"/>
              </w:rPr>
            </w:pPr>
            <w:r w:rsidRPr="00367284">
              <w:rPr>
                <w:lang w:eastAsia="zh-CN"/>
              </w:rPr>
              <w:t>16</w:t>
            </w:r>
          </w:p>
        </w:tc>
        <w:tc>
          <w:tcPr>
            <w:tcW w:w="1559" w:type="dxa"/>
          </w:tcPr>
          <w:p w14:paraId="6F8715F4" w14:textId="77777777" w:rsidR="00741F8D" w:rsidRPr="00367284" w:rsidRDefault="00741F8D" w:rsidP="005F1E2A">
            <w:pPr>
              <w:pStyle w:val="TAC"/>
              <w:rPr>
                <w:lang w:eastAsia="zh-CN"/>
              </w:rPr>
            </w:pPr>
            <w:r w:rsidRPr="00367284">
              <w:rPr>
                <w:lang w:eastAsia="zh-CN"/>
              </w:rPr>
              <w:t>16</w:t>
            </w:r>
          </w:p>
        </w:tc>
      </w:tr>
      <w:tr w:rsidR="00741F8D" w:rsidRPr="00367284" w14:paraId="3D9777E5" w14:textId="77777777" w:rsidTr="005F1E2A">
        <w:trPr>
          <w:cantSplit/>
          <w:jc w:val="center"/>
        </w:trPr>
        <w:tc>
          <w:tcPr>
            <w:tcW w:w="2421" w:type="dxa"/>
          </w:tcPr>
          <w:p w14:paraId="4A872699" w14:textId="77777777" w:rsidR="00741F8D" w:rsidRPr="00367284" w:rsidRDefault="00741F8D" w:rsidP="005F1E2A">
            <w:pPr>
              <w:pStyle w:val="TAC"/>
            </w:pPr>
            <w:r w:rsidRPr="00367284">
              <w:t xml:space="preserve">Code block CRC size (bits) </w:t>
            </w:r>
          </w:p>
        </w:tc>
        <w:tc>
          <w:tcPr>
            <w:tcW w:w="1402" w:type="dxa"/>
            <w:vAlign w:val="center"/>
          </w:tcPr>
          <w:p w14:paraId="3DE0AA54" w14:textId="77777777" w:rsidR="00741F8D" w:rsidRPr="00367284" w:rsidRDefault="00741F8D" w:rsidP="005F1E2A">
            <w:pPr>
              <w:pStyle w:val="TAC"/>
              <w:rPr>
                <w:lang w:eastAsia="zh-CN"/>
              </w:rPr>
            </w:pPr>
            <w:r w:rsidRPr="00367284">
              <w:rPr>
                <w:lang w:eastAsia="zh-CN"/>
              </w:rPr>
              <w:t>-</w:t>
            </w:r>
          </w:p>
        </w:tc>
        <w:tc>
          <w:tcPr>
            <w:tcW w:w="1417" w:type="dxa"/>
            <w:vAlign w:val="center"/>
          </w:tcPr>
          <w:p w14:paraId="6EF31DD2" w14:textId="77777777" w:rsidR="00741F8D" w:rsidRPr="00367284" w:rsidRDefault="00741F8D" w:rsidP="005F1E2A">
            <w:pPr>
              <w:pStyle w:val="TAC"/>
              <w:rPr>
                <w:lang w:eastAsia="zh-CN"/>
              </w:rPr>
            </w:pPr>
            <w:r w:rsidRPr="00367284">
              <w:rPr>
                <w:lang w:eastAsia="zh-CN"/>
              </w:rPr>
              <w:t>-</w:t>
            </w:r>
          </w:p>
        </w:tc>
        <w:tc>
          <w:tcPr>
            <w:tcW w:w="1418" w:type="dxa"/>
            <w:vAlign w:val="center"/>
          </w:tcPr>
          <w:p w14:paraId="7FCC022A" w14:textId="77777777" w:rsidR="00741F8D" w:rsidRPr="00367284" w:rsidRDefault="00741F8D" w:rsidP="005F1E2A">
            <w:pPr>
              <w:pStyle w:val="TAC"/>
              <w:rPr>
                <w:lang w:eastAsia="zh-CN"/>
              </w:rPr>
            </w:pPr>
            <w:r w:rsidRPr="00367284">
              <w:rPr>
                <w:lang w:eastAsia="zh-CN"/>
              </w:rPr>
              <w:t>-</w:t>
            </w:r>
          </w:p>
        </w:tc>
        <w:tc>
          <w:tcPr>
            <w:tcW w:w="1559" w:type="dxa"/>
            <w:vAlign w:val="center"/>
          </w:tcPr>
          <w:p w14:paraId="507BEF48" w14:textId="77777777" w:rsidR="00741F8D" w:rsidRPr="00367284" w:rsidRDefault="00741F8D" w:rsidP="005F1E2A">
            <w:pPr>
              <w:pStyle w:val="TAC"/>
              <w:rPr>
                <w:lang w:eastAsia="zh-CN"/>
              </w:rPr>
            </w:pPr>
            <w:r w:rsidRPr="00367284">
              <w:rPr>
                <w:lang w:eastAsia="zh-CN"/>
              </w:rPr>
              <w:t>-</w:t>
            </w:r>
          </w:p>
        </w:tc>
      </w:tr>
      <w:tr w:rsidR="00741F8D" w:rsidRPr="00367284" w14:paraId="7D539317" w14:textId="77777777" w:rsidTr="005F1E2A">
        <w:trPr>
          <w:cantSplit/>
          <w:jc w:val="center"/>
        </w:trPr>
        <w:tc>
          <w:tcPr>
            <w:tcW w:w="2421" w:type="dxa"/>
          </w:tcPr>
          <w:p w14:paraId="76DF64C1" w14:textId="77777777" w:rsidR="00741F8D" w:rsidRPr="00367284" w:rsidRDefault="00741F8D" w:rsidP="005F1E2A">
            <w:pPr>
              <w:pStyle w:val="TAC"/>
            </w:pPr>
            <w:r w:rsidRPr="00367284">
              <w:t>Number of code blocks - C</w:t>
            </w:r>
          </w:p>
        </w:tc>
        <w:tc>
          <w:tcPr>
            <w:tcW w:w="1402" w:type="dxa"/>
            <w:vAlign w:val="center"/>
          </w:tcPr>
          <w:p w14:paraId="732934C6" w14:textId="77777777" w:rsidR="00741F8D" w:rsidRPr="00367284" w:rsidRDefault="00741F8D" w:rsidP="005F1E2A">
            <w:pPr>
              <w:pStyle w:val="TAC"/>
              <w:rPr>
                <w:lang w:eastAsia="zh-CN"/>
              </w:rPr>
            </w:pPr>
            <w:r w:rsidRPr="00367284">
              <w:rPr>
                <w:lang w:eastAsia="zh-CN"/>
              </w:rPr>
              <w:t>1</w:t>
            </w:r>
          </w:p>
        </w:tc>
        <w:tc>
          <w:tcPr>
            <w:tcW w:w="1417" w:type="dxa"/>
            <w:vAlign w:val="center"/>
          </w:tcPr>
          <w:p w14:paraId="0EDA8918" w14:textId="77777777" w:rsidR="00741F8D" w:rsidRPr="00367284" w:rsidRDefault="00741F8D" w:rsidP="005F1E2A">
            <w:pPr>
              <w:pStyle w:val="TAC"/>
              <w:rPr>
                <w:lang w:eastAsia="zh-CN"/>
              </w:rPr>
            </w:pPr>
            <w:r w:rsidRPr="00367284">
              <w:rPr>
                <w:lang w:eastAsia="zh-CN"/>
              </w:rPr>
              <w:t>1</w:t>
            </w:r>
          </w:p>
        </w:tc>
        <w:tc>
          <w:tcPr>
            <w:tcW w:w="1418" w:type="dxa"/>
            <w:vAlign w:val="center"/>
          </w:tcPr>
          <w:p w14:paraId="70CA0641" w14:textId="77777777" w:rsidR="00741F8D" w:rsidRPr="00367284" w:rsidRDefault="00741F8D" w:rsidP="005F1E2A">
            <w:pPr>
              <w:pStyle w:val="TAC"/>
              <w:rPr>
                <w:lang w:eastAsia="zh-CN"/>
              </w:rPr>
            </w:pPr>
            <w:r w:rsidRPr="00367284">
              <w:rPr>
                <w:lang w:eastAsia="zh-CN"/>
              </w:rPr>
              <w:t>1</w:t>
            </w:r>
          </w:p>
        </w:tc>
        <w:tc>
          <w:tcPr>
            <w:tcW w:w="1559" w:type="dxa"/>
            <w:vAlign w:val="center"/>
          </w:tcPr>
          <w:p w14:paraId="115ECFB8" w14:textId="77777777" w:rsidR="00741F8D" w:rsidRPr="00367284" w:rsidRDefault="00741F8D" w:rsidP="005F1E2A">
            <w:pPr>
              <w:pStyle w:val="TAC"/>
              <w:rPr>
                <w:lang w:eastAsia="zh-CN"/>
              </w:rPr>
            </w:pPr>
            <w:r w:rsidRPr="00367284">
              <w:rPr>
                <w:lang w:eastAsia="zh-CN"/>
              </w:rPr>
              <w:t>1</w:t>
            </w:r>
          </w:p>
        </w:tc>
      </w:tr>
      <w:tr w:rsidR="00741F8D" w:rsidRPr="00367284" w14:paraId="0C4A6521" w14:textId="77777777" w:rsidTr="005F1E2A">
        <w:trPr>
          <w:cantSplit/>
          <w:jc w:val="center"/>
        </w:trPr>
        <w:tc>
          <w:tcPr>
            <w:tcW w:w="2421" w:type="dxa"/>
          </w:tcPr>
          <w:p w14:paraId="0A3EE3FA" w14:textId="77777777" w:rsidR="00741F8D" w:rsidRPr="009B4846" w:rsidRDefault="00741F8D" w:rsidP="005F1E2A">
            <w:pPr>
              <w:pStyle w:val="TAC"/>
              <w:rPr>
                <w:lang w:eastAsia="zh-CN"/>
              </w:rPr>
            </w:pPr>
            <w:r w:rsidRPr="009B4846">
              <w:t>Code block size</w:t>
            </w:r>
            <w:r w:rsidRPr="009B4846">
              <w:rPr>
                <w:rFonts w:eastAsia="Malgun Gothic" w:cs="Arial"/>
              </w:rPr>
              <w:t xml:space="preserve"> including CRC</w:t>
            </w:r>
            <w:r w:rsidRPr="009B4846">
              <w:t xml:space="preserve"> (bits)</w:t>
            </w:r>
            <w:r w:rsidRPr="009B4846">
              <w:rPr>
                <w:lang w:eastAsia="zh-CN"/>
              </w:rPr>
              <w:t xml:space="preserve"> </w:t>
            </w:r>
            <w:r w:rsidRPr="009B4846">
              <w:rPr>
                <w:rFonts w:cs="Arial"/>
                <w:lang w:eastAsia="zh-CN"/>
              </w:rPr>
              <w:t>(Note 2)</w:t>
            </w:r>
          </w:p>
        </w:tc>
        <w:tc>
          <w:tcPr>
            <w:tcW w:w="1402" w:type="dxa"/>
            <w:vAlign w:val="center"/>
          </w:tcPr>
          <w:p w14:paraId="29BCA2CC" w14:textId="77777777" w:rsidR="00741F8D" w:rsidRPr="009B4846" w:rsidRDefault="00741F8D" w:rsidP="005F1E2A">
            <w:pPr>
              <w:pStyle w:val="TAC"/>
              <w:rPr>
                <w:lang w:eastAsia="zh-CN"/>
              </w:rPr>
            </w:pPr>
            <w:r w:rsidRPr="00367284">
              <w:rPr>
                <w:rFonts w:cs="Arial"/>
                <w:szCs w:val="18"/>
              </w:rPr>
              <w:t>568</w:t>
            </w:r>
          </w:p>
        </w:tc>
        <w:tc>
          <w:tcPr>
            <w:tcW w:w="1417" w:type="dxa"/>
            <w:vAlign w:val="center"/>
          </w:tcPr>
          <w:p w14:paraId="44BE2FB2" w14:textId="77777777" w:rsidR="00741F8D" w:rsidRPr="009B4846" w:rsidRDefault="00741F8D" w:rsidP="005F1E2A">
            <w:pPr>
              <w:pStyle w:val="TAC"/>
              <w:rPr>
                <w:lang w:eastAsia="zh-CN"/>
              </w:rPr>
            </w:pPr>
            <w:r w:rsidRPr="00367284">
              <w:rPr>
                <w:rFonts w:cs="Arial"/>
                <w:szCs w:val="18"/>
              </w:rPr>
              <w:t>1144</w:t>
            </w:r>
          </w:p>
        </w:tc>
        <w:tc>
          <w:tcPr>
            <w:tcW w:w="1418" w:type="dxa"/>
            <w:vAlign w:val="center"/>
          </w:tcPr>
          <w:p w14:paraId="4F38935C" w14:textId="77777777" w:rsidR="00741F8D" w:rsidRPr="009B4846" w:rsidRDefault="00741F8D" w:rsidP="005F1E2A">
            <w:pPr>
              <w:pStyle w:val="TAC"/>
              <w:rPr>
                <w:lang w:eastAsia="zh-CN"/>
              </w:rPr>
            </w:pPr>
            <w:r w:rsidRPr="00367284">
              <w:rPr>
                <w:rFonts w:cs="Arial"/>
                <w:szCs w:val="18"/>
              </w:rPr>
              <w:t>568</w:t>
            </w:r>
          </w:p>
        </w:tc>
        <w:tc>
          <w:tcPr>
            <w:tcW w:w="1559" w:type="dxa"/>
            <w:vAlign w:val="center"/>
          </w:tcPr>
          <w:p w14:paraId="487A0624" w14:textId="77777777" w:rsidR="00741F8D" w:rsidRPr="009B4846" w:rsidRDefault="00741F8D" w:rsidP="005F1E2A">
            <w:pPr>
              <w:pStyle w:val="TAC"/>
              <w:rPr>
                <w:lang w:eastAsia="zh-CN"/>
              </w:rPr>
            </w:pPr>
            <w:r w:rsidRPr="00367284">
              <w:rPr>
                <w:rFonts w:cs="Arial"/>
                <w:szCs w:val="18"/>
              </w:rPr>
              <w:t>1144</w:t>
            </w:r>
          </w:p>
        </w:tc>
      </w:tr>
      <w:tr w:rsidR="00741F8D" w:rsidRPr="00367284" w14:paraId="313F8B22" w14:textId="77777777" w:rsidTr="005F1E2A">
        <w:trPr>
          <w:cantSplit/>
          <w:jc w:val="center"/>
        </w:trPr>
        <w:tc>
          <w:tcPr>
            <w:tcW w:w="2421" w:type="dxa"/>
          </w:tcPr>
          <w:p w14:paraId="1D16527F" w14:textId="77777777" w:rsidR="00741F8D" w:rsidRPr="009B4846" w:rsidRDefault="00741F8D" w:rsidP="005F1E2A">
            <w:pPr>
              <w:pStyle w:val="TAC"/>
              <w:rPr>
                <w:lang w:eastAsia="zh-CN"/>
              </w:rPr>
            </w:pPr>
            <w:r w:rsidRPr="009B4846">
              <w:t xml:space="preserve">Total number of bits </w:t>
            </w:r>
            <w:r>
              <w:t xml:space="preserve">over all </w:t>
            </w:r>
            <w:proofErr w:type="spellStart"/>
            <w:r>
              <w:t>TBoMS</w:t>
            </w:r>
            <w:proofErr w:type="spellEnd"/>
            <w:r>
              <w:t xml:space="preserve"> slots</w:t>
            </w:r>
          </w:p>
        </w:tc>
        <w:tc>
          <w:tcPr>
            <w:tcW w:w="1402" w:type="dxa"/>
            <w:vAlign w:val="center"/>
          </w:tcPr>
          <w:p w14:paraId="7C678BC1" w14:textId="77777777" w:rsidR="00741F8D" w:rsidRPr="009B4846" w:rsidRDefault="00741F8D" w:rsidP="005F1E2A">
            <w:pPr>
              <w:pStyle w:val="TAC"/>
              <w:rPr>
                <w:lang w:eastAsia="zh-CN"/>
              </w:rPr>
            </w:pPr>
            <w:r>
              <w:rPr>
                <w:lang w:eastAsia="zh-CN"/>
              </w:rPr>
              <w:t>2880</w:t>
            </w:r>
          </w:p>
        </w:tc>
        <w:tc>
          <w:tcPr>
            <w:tcW w:w="1417" w:type="dxa"/>
            <w:vAlign w:val="center"/>
          </w:tcPr>
          <w:p w14:paraId="2B695F1B" w14:textId="77777777" w:rsidR="00741F8D" w:rsidRPr="009B4846" w:rsidRDefault="00741F8D" w:rsidP="005F1E2A">
            <w:pPr>
              <w:pStyle w:val="TAC"/>
              <w:rPr>
                <w:lang w:eastAsia="zh-CN"/>
              </w:rPr>
            </w:pPr>
            <w:r>
              <w:rPr>
                <w:lang w:eastAsia="zh-CN"/>
              </w:rPr>
              <w:t>5760</w:t>
            </w:r>
          </w:p>
        </w:tc>
        <w:tc>
          <w:tcPr>
            <w:tcW w:w="1418" w:type="dxa"/>
            <w:vAlign w:val="center"/>
          </w:tcPr>
          <w:p w14:paraId="0472492F" w14:textId="77777777" w:rsidR="00741F8D" w:rsidRPr="009B4846" w:rsidRDefault="00741F8D" w:rsidP="005F1E2A">
            <w:pPr>
              <w:pStyle w:val="TAC"/>
              <w:rPr>
                <w:lang w:eastAsia="zh-CN"/>
              </w:rPr>
            </w:pPr>
            <w:r>
              <w:rPr>
                <w:lang w:eastAsia="zh-CN"/>
              </w:rPr>
              <w:t>2880</w:t>
            </w:r>
          </w:p>
        </w:tc>
        <w:tc>
          <w:tcPr>
            <w:tcW w:w="1559" w:type="dxa"/>
            <w:vAlign w:val="center"/>
          </w:tcPr>
          <w:p w14:paraId="2F6E304B" w14:textId="77777777" w:rsidR="00741F8D" w:rsidRPr="009B4846" w:rsidRDefault="00741F8D" w:rsidP="005F1E2A">
            <w:pPr>
              <w:pStyle w:val="TAC"/>
              <w:rPr>
                <w:lang w:eastAsia="zh-CN"/>
              </w:rPr>
            </w:pPr>
            <w:r>
              <w:rPr>
                <w:lang w:eastAsia="zh-CN"/>
              </w:rPr>
              <w:t>5760</w:t>
            </w:r>
          </w:p>
        </w:tc>
      </w:tr>
      <w:tr w:rsidR="00741F8D" w:rsidRPr="00367284" w14:paraId="48E9B1AE" w14:textId="77777777" w:rsidTr="005F1E2A">
        <w:trPr>
          <w:cantSplit/>
          <w:jc w:val="center"/>
        </w:trPr>
        <w:tc>
          <w:tcPr>
            <w:tcW w:w="2421" w:type="dxa"/>
          </w:tcPr>
          <w:p w14:paraId="6DC961AE" w14:textId="77777777" w:rsidR="00741F8D" w:rsidRPr="0091119E" w:rsidRDefault="00741F8D" w:rsidP="005F1E2A">
            <w:pPr>
              <w:pStyle w:val="TAC"/>
              <w:rPr>
                <w:lang w:eastAsia="zh-CN"/>
              </w:rPr>
            </w:pPr>
            <w:r w:rsidRPr="0091119E">
              <w:t xml:space="preserve">Total resource elements over all </w:t>
            </w:r>
            <w:proofErr w:type="spellStart"/>
            <w:r w:rsidRPr="0091119E">
              <w:t>TBoMS</w:t>
            </w:r>
            <w:proofErr w:type="spellEnd"/>
            <w:r w:rsidRPr="0091119E">
              <w:t xml:space="preserve"> slots</w:t>
            </w:r>
          </w:p>
        </w:tc>
        <w:tc>
          <w:tcPr>
            <w:tcW w:w="1402" w:type="dxa"/>
          </w:tcPr>
          <w:p w14:paraId="61B5313E" w14:textId="77777777" w:rsidR="00741F8D" w:rsidRPr="009B4846" w:rsidRDefault="00741F8D" w:rsidP="005F1E2A">
            <w:pPr>
              <w:pStyle w:val="TAC"/>
              <w:rPr>
                <w:lang w:eastAsia="zh-CN"/>
              </w:rPr>
            </w:pPr>
            <w:r>
              <w:rPr>
                <w:lang w:eastAsia="zh-CN"/>
              </w:rPr>
              <w:t>1440</w:t>
            </w:r>
          </w:p>
        </w:tc>
        <w:tc>
          <w:tcPr>
            <w:tcW w:w="1417" w:type="dxa"/>
          </w:tcPr>
          <w:p w14:paraId="7F2EFA0D" w14:textId="77777777" w:rsidR="00741F8D" w:rsidRPr="009B4846" w:rsidRDefault="00741F8D" w:rsidP="005F1E2A">
            <w:pPr>
              <w:pStyle w:val="TAC"/>
              <w:rPr>
                <w:lang w:eastAsia="zh-CN"/>
              </w:rPr>
            </w:pPr>
            <w:r>
              <w:rPr>
                <w:lang w:eastAsia="zh-CN"/>
              </w:rPr>
              <w:t>2880</w:t>
            </w:r>
          </w:p>
        </w:tc>
        <w:tc>
          <w:tcPr>
            <w:tcW w:w="1418" w:type="dxa"/>
          </w:tcPr>
          <w:p w14:paraId="483BBF74" w14:textId="77777777" w:rsidR="00741F8D" w:rsidRPr="009B4846" w:rsidRDefault="00741F8D" w:rsidP="005F1E2A">
            <w:pPr>
              <w:pStyle w:val="TAC"/>
              <w:rPr>
                <w:lang w:eastAsia="zh-CN"/>
              </w:rPr>
            </w:pPr>
            <w:r>
              <w:rPr>
                <w:lang w:eastAsia="zh-CN"/>
              </w:rPr>
              <w:t>1440</w:t>
            </w:r>
          </w:p>
        </w:tc>
        <w:tc>
          <w:tcPr>
            <w:tcW w:w="1559" w:type="dxa"/>
          </w:tcPr>
          <w:p w14:paraId="372CB35C" w14:textId="77777777" w:rsidR="00741F8D" w:rsidRPr="009B4846" w:rsidRDefault="00741F8D" w:rsidP="005F1E2A">
            <w:pPr>
              <w:pStyle w:val="TAC"/>
              <w:rPr>
                <w:lang w:eastAsia="zh-CN"/>
              </w:rPr>
            </w:pPr>
            <w:r>
              <w:rPr>
                <w:lang w:eastAsia="zh-CN"/>
              </w:rPr>
              <w:t>2880</w:t>
            </w:r>
          </w:p>
        </w:tc>
      </w:tr>
      <w:tr w:rsidR="00741F8D" w:rsidRPr="00F95B02" w14:paraId="0F7DEAFC" w14:textId="77777777" w:rsidTr="005F1E2A">
        <w:trPr>
          <w:jc w:val="center"/>
        </w:trPr>
        <w:tc>
          <w:tcPr>
            <w:tcW w:w="8217" w:type="dxa"/>
            <w:gridSpan w:val="5"/>
            <w:tcBorders>
              <w:top w:val="single" w:sz="4" w:space="0" w:color="auto"/>
              <w:left w:val="single" w:sz="4" w:space="0" w:color="auto"/>
              <w:bottom w:val="single" w:sz="4" w:space="0" w:color="auto"/>
              <w:right w:val="single" w:sz="4" w:space="0" w:color="auto"/>
            </w:tcBorders>
            <w:hideMark/>
          </w:tcPr>
          <w:p w14:paraId="48523135" w14:textId="77777777" w:rsidR="00741F8D" w:rsidRPr="00560406" w:rsidRDefault="00741F8D" w:rsidP="005F1E2A">
            <w:pPr>
              <w:pStyle w:val="TAN"/>
            </w:pPr>
            <w:r w:rsidRPr="00560406">
              <w:t>NOTE 1:</w:t>
            </w:r>
            <w:r>
              <w:tab/>
            </w:r>
            <w:r w:rsidRPr="00560406">
              <w:t xml:space="preserve">DM-RS configuration type = 1 with DM-RS duration = single-symbol DM-RS and the number of DM-RS CDM groups without data is 2, Additional DM-RS position = pos1 with l0= 2 as per Table 6.4.1.1.3-3 of </w:t>
            </w:r>
            <w:r w:rsidRPr="00F95B02">
              <w:t xml:space="preserve">TS </w:t>
            </w:r>
            <w:r>
              <w:t>38.211 [9]</w:t>
            </w:r>
            <w:r w:rsidRPr="00F95B02">
              <w:t>.</w:t>
            </w:r>
          </w:p>
          <w:p w14:paraId="1436A5A8" w14:textId="77777777" w:rsidR="00741F8D" w:rsidRPr="00F95B02" w:rsidRDefault="00741F8D" w:rsidP="005F1E2A">
            <w:pPr>
              <w:pStyle w:val="TAN"/>
              <w:rPr>
                <w:lang w:eastAsia="zh-CN"/>
              </w:rPr>
            </w:pPr>
            <w:r w:rsidRPr="00560406">
              <w:t>NOTE 2:</w:t>
            </w:r>
            <w:r>
              <w:tab/>
            </w:r>
            <w:r w:rsidRPr="00560406">
              <w:t>Code block size including CRC (bits) equals to K' in sub-clause 5.2.2 of TS 38.212 [15].</w:t>
            </w:r>
          </w:p>
        </w:tc>
      </w:tr>
    </w:tbl>
    <w:p w14:paraId="6CAC8DED" w14:textId="77777777" w:rsidR="00741F8D" w:rsidRDefault="00741F8D" w:rsidP="00741F8D">
      <w:pPr>
        <w:rPr>
          <w:lang w:eastAsia="zh-CN"/>
        </w:rPr>
      </w:pPr>
    </w:p>
    <w:p w14:paraId="32CDA8C5" w14:textId="77777777" w:rsidR="00741F8D" w:rsidRPr="0091119E" w:rsidRDefault="00741F8D" w:rsidP="00741F8D">
      <w:pPr>
        <w:pStyle w:val="TH"/>
        <w:rPr>
          <w:lang w:val="en-US" w:eastAsia="zh-CN"/>
        </w:rPr>
      </w:pPr>
      <w:r w:rsidRPr="0091119E">
        <w:rPr>
          <w:lang w:eastAsia="zh-CN"/>
        </w:rPr>
        <w:lastRenderedPageBreak/>
        <w:t>Table A.3-</w:t>
      </w:r>
      <w:r>
        <w:rPr>
          <w:lang w:eastAsia="zh-CN"/>
        </w:rPr>
        <w:t>15</w:t>
      </w:r>
      <w:r w:rsidRPr="0091119E">
        <w:rPr>
          <w:lang w:eastAsia="zh-CN"/>
        </w:rPr>
        <w:t>: FRC parameters for FR2 PUSCH performance requirements, transform precoding disabled, Additional DM-RS position = pos1 and 1 transmission layer (QPSK, R=193/1024)</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741F8D" w:rsidRPr="0091119E" w14:paraId="54BBA2A8"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6D06828" w14:textId="77777777" w:rsidR="00741F8D" w:rsidRPr="0091119E" w:rsidRDefault="00741F8D" w:rsidP="005F1E2A">
            <w:pPr>
              <w:pStyle w:val="TAH"/>
              <w:rPr>
                <w:lang w:eastAsia="zh-CN"/>
              </w:rPr>
            </w:pPr>
            <w:r w:rsidRPr="0091119E">
              <w:rPr>
                <w:lang w:eastAsia="zh-CN"/>
              </w:rPr>
              <w:t>Reference channel</w:t>
            </w:r>
          </w:p>
        </w:tc>
        <w:tc>
          <w:tcPr>
            <w:tcW w:w="1347" w:type="dxa"/>
            <w:tcBorders>
              <w:top w:val="single" w:sz="4" w:space="0" w:color="auto"/>
              <w:left w:val="single" w:sz="4" w:space="0" w:color="auto"/>
              <w:bottom w:val="single" w:sz="4" w:space="0" w:color="auto"/>
              <w:right w:val="single" w:sz="4" w:space="0" w:color="auto"/>
            </w:tcBorders>
            <w:hideMark/>
          </w:tcPr>
          <w:p w14:paraId="54389129" w14:textId="77777777" w:rsidR="00741F8D" w:rsidRPr="0091119E" w:rsidRDefault="00741F8D" w:rsidP="005F1E2A">
            <w:pPr>
              <w:pStyle w:val="TAH"/>
              <w:rPr>
                <w:lang w:eastAsia="zh-CN"/>
              </w:rPr>
            </w:pPr>
            <w:r w:rsidRPr="0091119E">
              <w:rPr>
                <w:lang w:eastAsia="zh-CN"/>
              </w:rPr>
              <w:t>G-FR2-A3-27</w:t>
            </w:r>
          </w:p>
        </w:tc>
        <w:tc>
          <w:tcPr>
            <w:tcW w:w="1488" w:type="dxa"/>
            <w:tcBorders>
              <w:top w:val="single" w:sz="4" w:space="0" w:color="auto"/>
              <w:left w:val="single" w:sz="4" w:space="0" w:color="auto"/>
              <w:bottom w:val="single" w:sz="4" w:space="0" w:color="auto"/>
              <w:right w:val="single" w:sz="4" w:space="0" w:color="auto"/>
            </w:tcBorders>
          </w:tcPr>
          <w:p w14:paraId="1925A870" w14:textId="77777777" w:rsidR="00741F8D" w:rsidRPr="0091119E" w:rsidRDefault="00741F8D" w:rsidP="005F1E2A">
            <w:pPr>
              <w:pStyle w:val="TAH"/>
              <w:rPr>
                <w:lang w:eastAsia="zh-CN"/>
              </w:rPr>
            </w:pPr>
            <w:r w:rsidRPr="0091119E">
              <w:rPr>
                <w:lang w:eastAsia="zh-CN"/>
              </w:rPr>
              <w:t>G-FR2-A3-2</w:t>
            </w:r>
            <w:r>
              <w:rPr>
                <w:lang w:eastAsia="zh-CN"/>
              </w:rPr>
              <w:t>8</w:t>
            </w:r>
          </w:p>
        </w:tc>
      </w:tr>
      <w:tr w:rsidR="00741F8D" w:rsidRPr="0091119E" w14:paraId="538E822B"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3D5BFC4B" w14:textId="77777777" w:rsidR="00741F8D" w:rsidRPr="0091119E" w:rsidRDefault="00741F8D" w:rsidP="005F1E2A">
            <w:pPr>
              <w:pStyle w:val="TAH"/>
              <w:rPr>
                <w:b w:val="0"/>
                <w:bCs/>
                <w:lang w:eastAsia="zh-CN"/>
              </w:rPr>
            </w:pPr>
            <w:r w:rsidRPr="0091119E">
              <w:rPr>
                <w:b w:val="0"/>
                <w:bCs/>
                <w:lang w:eastAsia="zh-CN"/>
              </w:rPr>
              <w:t xml:space="preserve">Number of </w:t>
            </w:r>
            <w:proofErr w:type="spellStart"/>
            <w:r w:rsidRPr="0091119E">
              <w:rPr>
                <w:b w:val="0"/>
                <w:bCs/>
                <w:lang w:eastAsia="zh-CN"/>
              </w:rPr>
              <w:t>TBoMS</w:t>
            </w:r>
            <w:proofErr w:type="spellEnd"/>
            <w:r w:rsidRPr="0091119E">
              <w:rPr>
                <w:b w:val="0"/>
                <w:bCs/>
                <w:lang w:eastAsia="zh-CN"/>
              </w:rPr>
              <w:t xml:space="preserve"> slots</w:t>
            </w:r>
          </w:p>
        </w:tc>
        <w:tc>
          <w:tcPr>
            <w:tcW w:w="1347" w:type="dxa"/>
            <w:tcBorders>
              <w:top w:val="single" w:sz="4" w:space="0" w:color="auto"/>
              <w:left w:val="single" w:sz="4" w:space="0" w:color="auto"/>
              <w:bottom w:val="single" w:sz="4" w:space="0" w:color="auto"/>
              <w:right w:val="single" w:sz="4" w:space="0" w:color="auto"/>
            </w:tcBorders>
          </w:tcPr>
          <w:p w14:paraId="0CEAAD5B" w14:textId="77777777" w:rsidR="00741F8D" w:rsidRPr="0091119E" w:rsidRDefault="00741F8D" w:rsidP="005F1E2A">
            <w:pPr>
              <w:pStyle w:val="TAH"/>
              <w:rPr>
                <w:b w:val="0"/>
                <w:bCs/>
                <w:lang w:eastAsia="zh-CN"/>
              </w:rPr>
            </w:pPr>
            <w:r w:rsidRPr="0091119E">
              <w:rPr>
                <w:b w:val="0"/>
                <w:bCs/>
                <w:lang w:eastAsia="zh-CN"/>
              </w:rPr>
              <w:t>2</w:t>
            </w:r>
          </w:p>
        </w:tc>
        <w:tc>
          <w:tcPr>
            <w:tcW w:w="1488" w:type="dxa"/>
            <w:tcBorders>
              <w:top w:val="single" w:sz="4" w:space="0" w:color="auto"/>
              <w:left w:val="single" w:sz="4" w:space="0" w:color="auto"/>
              <w:bottom w:val="single" w:sz="4" w:space="0" w:color="auto"/>
              <w:right w:val="single" w:sz="4" w:space="0" w:color="auto"/>
            </w:tcBorders>
          </w:tcPr>
          <w:p w14:paraId="220922F3" w14:textId="77777777" w:rsidR="00741F8D" w:rsidRPr="0091119E" w:rsidRDefault="00741F8D" w:rsidP="005F1E2A">
            <w:pPr>
              <w:pStyle w:val="TAH"/>
              <w:rPr>
                <w:b w:val="0"/>
                <w:bCs/>
                <w:lang w:eastAsia="zh-CN"/>
              </w:rPr>
            </w:pPr>
            <w:r w:rsidRPr="0091119E">
              <w:rPr>
                <w:b w:val="0"/>
                <w:bCs/>
                <w:lang w:eastAsia="zh-CN"/>
              </w:rPr>
              <w:t>2</w:t>
            </w:r>
          </w:p>
        </w:tc>
      </w:tr>
      <w:tr w:rsidR="00741F8D" w:rsidRPr="0091119E" w14:paraId="33C7AA8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D2486D0" w14:textId="77777777" w:rsidR="00741F8D" w:rsidRPr="0091119E" w:rsidRDefault="00741F8D" w:rsidP="005F1E2A">
            <w:pPr>
              <w:pStyle w:val="TAC"/>
            </w:pPr>
            <w:r w:rsidRPr="0091119E">
              <w:t>Subcarrier spacing [kHz]</w:t>
            </w:r>
          </w:p>
        </w:tc>
        <w:tc>
          <w:tcPr>
            <w:tcW w:w="1347" w:type="dxa"/>
            <w:tcBorders>
              <w:top w:val="single" w:sz="4" w:space="0" w:color="auto"/>
              <w:left w:val="single" w:sz="4" w:space="0" w:color="auto"/>
              <w:bottom w:val="single" w:sz="4" w:space="0" w:color="auto"/>
              <w:right w:val="single" w:sz="4" w:space="0" w:color="auto"/>
            </w:tcBorders>
            <w:hideMark/>
          </w:tcPr>
          <w:p w14:paraId="1D548F37" w14:textId="77777777" w:rsidR="00741F8D" w:rsidRPr="0091119E" w:rsidRDefault="00741F8D" w:rsidP="005F1E2A">
            <w:pPr>
              <w:pStyle w:val="TAC"/>
            </w:pPr>
            <w:r w:rsidRPr="0091119E">
              <w:t>60</w:t>
            </w:r>
          </w:p>
        </w:tc>
        <w:tc>
          <w:tcPr>
            <w:tcW w:w="1488" w:type="dxa"/>
            <w:tcBorders>
              <w:top w:val="single" w:sz="4" w:space="0" w:color="auto"/>
              <w:left w:val="single" w:sz="4" w:space="0" w:color="auto"/>
              <w:bottom w:val="single" w:sz="4" w:space="0" w:color="auto"/>
              <w:right w:val="single" w:sz="4" w:space="0" w:color="auto"/>
            </w:tcBorders>
          </w:tcPr>
          <w:p w14:paraId="5006E68E" w14:textId="77777777" w:rsidR="00741F8D" w:rsidRPr="0091119E" w:rsidRDefault="00741F8D" w:rsidP="005F1E2A">
            <w:pPr>
              <w:pStyle w:val="TAC"/>
            </w:pPr>
            <w:r w:rsidRPr="0091119E">
              <w:t>120</w:t>
            </w:r>
          </w:p>
        </w:tc>
      </w:tr>
      <w:tr w:rsidR="00741F8D" w:rsidRPr="0091119E" w14:paraId="6B38B2C6"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DE6E2AE" w14:textId="77777777" w:rsidR="00741F8D" w:rsidRPr="0091119E" w:rsidRDefault="00741F8D" w:rsidP="005F1E2A">
            <w:pPr>
              <w:pStyle w:val="TAC"/>
            </w:pPr>
            <w:r w:rsidRPr="0091119E">
              <w:t xml:space="preserve">Allocated resource blocks </w:t>
            </w:r>
            <w:r>
              <w:t>per slot</w:t>
            </w:r>
          </w:p>
        </w:tc>
        <w:tc>
          <w:tcPr>
            <w:tcW w:w="1347" w:type="dxa"/>
            <w:tcBorders>
              <w:top w:val="single" w:sz="4" w:space="0" w:color="auto"/>
              <w:left w:val="single" w:sz="4" w:space="0" w:color="auto"/>
              <w:bottom w:val="single" w:sz="4" w:space="0" w:color="auto"/>
              <w:right w:val="single" w:sz="4" w:space="0" w:color="auto"/>
            </w:tcBorders>
            <w:hideMark/>
          </w:tcPr>
          <w:p w14:paraId="6D92DF8F" w14:textId="77777777" w:rsidR="00741F8D" w:rsidRPr="0091119E" w:rsidRDefault="00741F8D" w:rsidP="005F1E2A">
            <w:pPr>
              <w:pStyle w:val="TAC"/>
            </w:pPr>
            <w:r>
              <w:t>5</w:t>
            </w:r>
          </w:p>
        </w:tc>
        <w:tc>
          <w:tcPr>
            <w:tcW w:w="1488" w:type="dxa"/>
            <w:tcBorders>
              <w:top w:val="single" w:sz="4" w:space="0" w:color="auto"/>
              <w:left w:val="single" w:sz="4" w:space="0" w:color="auto"/>
              <w:bottom w:val="single" w:sz="4" w:space="0" w:color="auto"/>
              <w:right w:val="single" w:sz="4" w:space="0" w:color="auto"/>
            </w:tcBorders>
          </w:tcPr>
          <w:p w14:paraId="3697738D" w14:textId="77777777" w:rsidR="00741F8D" w:rsidRPr="0091119E" w:rsidRDefault="00741F8D" w:rsidP="005F1E2A">
            <w:pPr>
              <w:pStyle w:val="TAC"/>
            </w:pPr>
            <w:r>
              <w:t>5</w:t>
            </w:r>
          </w:p>
        </w:tc>
      </w:tr>
      <w:tr w:rsidR="00741F8D" w:rsidRPr="0091119E" w14:paraId="5E23422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92F4BDD" w14:textId="77777777" w:rsidR="00741F8D" w:rsidRPr="0091119E" w:rsidRDefault="00741F8D" w:rsidP="005F1E2A">
            <w:pPr>
              <w:pStyle w:val="TAC"/>
            </w:pPr>
            <w:r w:rsidRPr="0091119E">
              <w:t>Data bearing CP-OFDM Symbols per slot (Note 1)</w:t>
            </w:r>
          </w:p>
        </w:tc>
        <w:tc>
          <w:tcPr>
            <w:tcW w:w="1347" w:type="dxa"/>
            <w:tcBorders>
              <w:top w:val="single" w:sz="4" w:space="0" w:color="auto"/>
              <w:left w:val="single" w:sz="4" w:space="0" w:color="auto"/>
              <w:bottom w:val="single" w:sz="4" w:space="0" w:color="auto"/>
              <w:right w:val="single" w:sz="4" w:space="0" w:color="auto"/>
            </w:tcBorders>
            <w:hideMark/>
          </w:tcPr>
          <w:p w14:paraId="267E59E5" w14:textId="0F7A9592" w:rsidR="00741F8D" w:rsidRPr="0091119E" w:rsidRDefault="00741F8D" w:rsidP="005F1E2A">
            <w:pPr>
              <w:pStyle w:val="TAC"/>
            </w:pPr>
            <w:r>
              <w:t>8</w:t>
            </w:r>
          </w:p>
        </w:tc>
        <w:tc>
          <w:tcPr>
            <w:tcW w:w="1488" w:type="dxa"/>
            <w:tcBorders>
              <w:top w:val="single" w:sz="4" w:space="0" w:color="auto"/>
              <w:left w:val="single" w:sz="4" w:space="0" w:color="auto"/>
              <w:bottom w:val="single" w:sz="4" w:space="0" w:color="auto"/>
              <w:right w:val="single" w:sz="4" w:space="0" w:color="auto"/>
            </w:tcBorders>
          </w:tcPr>
          <w:p w14:paraId="584B5C5D" w14:textId="2ADBBA4E" w:rsidR="00741F8D" w:rsidRPr="0091119E" w:rsidRDefault="00741F8D" w:rsidP="005F1E2A">
            <w:pPr>
              <w:pStyle w:val="TAC"/>
            </w:pPr>
            <w:r>
              <w:t>8</w:t>
            </w:r>
          </w:p>
        </w:tc>
      </w:tr>
      <w:tr w:rsidR="00741F8D" w:rsidRPr="0091119E" w14:paraId="7C92F4F1"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9AD1734" w14:textId="77777777" w:rsidR="00741F8D" w:rsidRPr="0091119E" w:rsidRDefault="00741F8D" w:rsidP="005F1E2A">
            <w:pPr>
              <w:pStyle w:val="TAC"/>
            </w:pPr>
            <w:r w:rsidRPr="0091119E">
              <w:t>Modulation</w:t>
            </w:r>
          </w:p>
        </w:tc>
        <w:tc>
          <w:tcPr>
            <w:tcW w:w="1347" w:type="dxa"/>
            <w:tcBorders>
              <w:top w:val="single" w:sz="4" w:space="0" w:color="auto"/>
              <w:left w:val="single" w:sz="4" w:space="0" w:color="auto"/>
              <w:bottom w:val="single" w:sz="4" w:space="0" w:color="auto"/>
              <w:right w:val="single" w:sz="4" w:space="0" w:color="auto"/>
            </w:tcBorders>
            <w:hideMark/>
          </w:tcPr>
          <w:p w14:paraId="505FDB3D" w14:textId="77777777" w:rsidR="00741F8D" w:rsidRPr="0091119E" w:rsidRDefault="00741F8D" w:rsidP="005F1E2A">
            <w:pPr>
              <w:pStyle w:val="TAC"/>
            </w:pPr>
            <w:r w:rsidRPr="0091119E">
              <w:t>QPSK</w:t>
            </w:r>
          </w:p>
        </w:tc>
        <w:tc>
          <w:tcPr>
            <w:tcW w:w="1488" w:type="dxa"/>
            <w:tcBorders>
              <w:top w:val="single" w:sz="4" w:space="0" w:color="auto"/>
              <w:left w:val="single" w:sz="4" w:space="0" w:color="auto"/>
              <w:bottom w:val="single" w:sz="4" w:space="0" w:color="auto"/>
              <w:right w:val="single" w:sz="4" w:space="0" w:color="auto"/>
            </w:tcBorders>
          </w:tcPr>
          <w:p w14:paraId="086A9997" w14:textId="77777777" w:rsidR="00741F8D" w:rsidRPr="0091119E" w:rsidRDefault="00741F8D" w:rsidP="005F1E2A">
            <w:pPr>
              <w:pStyle w:val="TAC"/>
            </w:pPr>
            <w:r w:rsidRPr="0091119E">
              <w:t>QPSK</w:t>
            </w:r>
          </w:p>
        </w:tc>
      </w:tr>
      <w:tr w:rsidR="00741F8D" w:rsidRPr="0091119E" w14:paraId="2EEED02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CCBBF82" w14:textId="77777777" w:rsidR="00741F8D" w:rsidRPr="0091119E" w:rsidRDefault="00741F8D" w:rsidP="005F1E2A">
            <w:pPr>
              <w:pStyle w:val="TAC"/>
            </w:pPr>
            <w:r w:rsidRPr="0091119E">
              <w:t>Code rate (Note 2)</w:t>
            </w:r>
          </w:p>
        </w:tc>
        <w:tc>
          <w:tcPr>
            <w:tcW w:w="1347" w:type="dxa"/>
            <w:tcBorders>
              <w:top w:val="single" w:sz="4" w:space="0" w:color="auto"/>
              <w:left w:val="single" w:sz="4" w:space="0" w:color="auto"/>
              <w:bottom w:val="single" w:sz="4" w:space="0" w:color="auto"/>
              <w:right w:val="single" w:sz="4" w:space="0" w:color="auto"/>
            </w:tcBorders>
            <w:hideMark/>
          </w:tcPr>
          <w:p w14:paraId="1F7E9EBE" w14:textId="77777777" w:rsidR="00741F8D" w:rsidRPr="0091119E" w:rsidRDefault="00741F8D" w:rsidP="005F1E2A">
            <w:pPr>
              <w:pStyle w:val="TAC"/>
            </w:pPr>
            <w:r w:rsidRPr="0091119E">
              <w:t>193/1024</w:t>
            </w:r>
          </w:p>
        </w:tc>
        <w:tc>
          <w:tcPr>
            <w:tcW w:w="1488" w:type="dxa"/>
            <w:tcBorders>
              <w:top w:val="single" w:sz="4" w:space="0" w:color="auto"/>
              <w:left w:val="single" w:sz="4" w:space="0" w:color="auto"/>
              <w:bottom w:val="single" w:sz="4" w:space="0" w:color="auto"/>
              <w:right w:val="single" w:sz="4" w:space="0" w:color="auto"/>
            </w:tcBorders>
          </w:tcPr>
          <w:p w14:paraId="579CA18F" w14:textId="77777777" w:rsidR="00741F8D" w:rsidRPr="0091119E" w:rsidRDefault="00741F8D" w:rsidP="005F1E2A">
            <w:pPr>
              <w:pStyle w:val="TAC"/>
            </w:pPr>
            <w:r w:rsidRPr="0091119E">
              <w:t>193/1024</w:t>
            </w:r>
          </w:p>
        </w:tc>
      </w:tr>
      <w:tr w:rsidR="00741F8D" w:rsidRPr="0091119E" w14:paraId="60301DB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AB53766" w14:textId="77777777" w:rsidR="00741F8D" w:rsidRPr="0091119E" w:rsidRDefault="00741F8D" w:rsidP="005F1E2A">
            <w:pPr>
              <w:pStyle w:val="TAC"/>
            </w:pPr>
            <w:r w:rsidRPr="0091119E">
              <w:t>Payload size (bits)</w:t>
            </w:r>
          </w:p>
        </w:tc>
        <w:tc>
          <w:tcPr>
            <w:tcW w:w="1347" w:type="dxa"/>
            <w:tcBorders>
              <w:top w:val="single" w:sz="4" w:space="0" w:color="auto"/>
              <w:left w:val="single" w:sz="4" w:space="0" w:color="auto"/>
              <w:bottom w:val="single" w:sz="4" w:space="0" w:color="auto"/>
              <w:right w:val="single" w:sz="4" w:space="0" w:color="auto"/>
            </w:tcBorders>
            <w:vAlign w:val="center"/>
          </w:tcPr>
          <w:p w14:paraId="351B10DB" w14:textId="2826629C" w:rsidR="00741F8D" w:rsidRPr="0091119E" w:rsidRDefault="00391CD0" w:rsidP="005F1E2A">
            <w:pPr>
              <w:pStyle w:val="TAC"/>
            </w:pPr>
            <w:ins w:id="21" w:author="Ericsson_Nicholas_Pu" w:date="2023-05-24T09:10:00Z">
              <w:r>
                <w:rPr>
                  <w:lang w:eastAsia="zh-CN"/>
                </w:rPr>
                <w:t>368</w:t>
              </w:r>
            </w:ins>
            <w:del w:id="22" w:author="Ericsson_Nicholas_Pu" w:date="2023-05-24T09:10:00Z">
              <w:r w:rsidR="00741F8D" w:rsidRPr="009B4846" w:rsidDel="00391CD0">
                <w:rPr>
                  <w:lang w:eastAsia="zh-CN"/>
                </w:rPr>
                <w:delText>552</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6A62825D" w14:textId="7BDC5DA4" w:rsidR="00741F8D" w:rsidRPr="0091119E" w:rsidRDefault="00391CD0" w:rsidP="005F1E2A">
            <w:pPr>
              <w:pStyle w:val="TAC"/>
            </w:pPr>
            <w:ins w:id="23" w:author="Ericsson_Nicholas_Pu" w:date="2023-05-24T09:10:00Z">
              <w:r>
                <w:rPr>
                  <w:lang w:eastAsia="zh-CN"/>
                </w:rPr>
                <w:t>368</w:t>
              </w:r>
            </w:ins>
            <w:del w:id="24" w:author="Ericsson_Nicholas_Pu" w:date="2023-05-24T09:10:00Z">
              <w:r w:rsidR="00741F8D" w:rsidRPr="00367284" w:rsidDel="00391CD0">
                <w:rPr>
                  <w:lang w:eastAsia="zh-CN"/>
                </w:rPr>
                <w:delText>552</w:delText>
              </w:r>
            </w:del>
          </w:p>
        </w:tc>
      </w:tr>
      <w:tr w:rsidR="00741F8D" w:rsidRPr="0091119E" w14:paraId="3FA168BC"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0F035CB" w14:textId="77777777" w:rsidR="00741F8D" w:rsidRPr="0091119E" w:rsidRDefault="00741F8D" w:rsidP="005F1E2A">
            <w:pPr>
              <w:pStyle w:val="TAC"/>
            </w:pPr>
            <w:r w:rsidRPr="0091119E">
              <w:t>Transport block CRC (bits)</w:t>
            </w:r>
          </w:p>
        </w:tc>
        <w:tc>
          <w:tcPr>
            <w:tcW w:w="1347" w:type="dxa"/>
            <w:tcBorders>
              <w:top w:val="single" w:sz="4" w:space="0" w:color="auto"/>
              <w:left w:val="single" w:sz="4" w:space="0" w:color="auto"/>
              <w:bottom w:val="single" w:sz="4" w:space="0" w:color="auto"/>
              <w:right w:val="single" w:sz="4" w:space="0" w:color="auto"/>
            </w:tcBorders>
          </w:tcPr>
          <w:p w14:paraId="0A4C7774" w14:textId="77777777" w:rsidR="00741F8D" w:rsidRPr="0091119E" w:rsidRDefault="00741F8D" w:rsidP="005F1E2A">
            <w:pPr>
              <w:pStyle w:val="TAC"/>
            </w:pPr>
            <w:r w:rsidRPr="00367284">
              <w:rPr>
                <w:lang w:eastAsia="zh-CN"/>
              </w:rPr>
              <w:t>16</w:t>
            </w:r>
          </w:p>
        </w:tc>
        <w:tc>
          <w:tcPr>
            <w:tcW w:w="1488" w:type="dxa"/>
            <w:tcBorders>
              <w:top w:val="single" w:sz="4" w:space="0" w:color="auto"/>
              <w:left w:val="single" w:sz="4" w:space="0" w:color="auto"/>
              <w:bottom w:val="single" w:sz="4" w:space="0" w:color="auto"/>
              <w:right w:val="single" w:sz="4" w:space="0" w:color="auto"/>
            </w:tcBorders>
          </w:tcPr>
          <w:p w14:paraId="328F544A" w14:textId="77777777" w:rsidR="00741F8D" w:rsidRPr="0091119E" w:rsidRDefault="00741F8D" w:rsidP="005F1E2A">
            <w:pPr>
              <w:pStyle w:val="TAC"/>
            </w:pPr>
            <w:r w:rsidRPr="00367284">
              <w:rPr>
                <w:lang w:eastAsia="zh-CN"/>
              </w:rPr>
              <w:t>16</w:t>
            </w:r>
          </w:p>
        </w:tc>
      </w:tr>
      <w:tr w:rsidR="00741F8D" w:rsidRPr="0091119E" w14:paraId="30346DB2"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E3BC393" w14:textId="77777777" w:rsidR="00741F8D" w:rsidRPr="0091119E" w:rsidRDefault="00741F8D" w:rsidP="005F1E2A">
            <w:pPr>
              <w:pStyle w:val="TAC"/>
            </w:pPr>
            <w:r w:rsidRPr="0091119E">
              <w:t>Code block CRC size (bits)</w:t>
            </w:r>
          </w:p>
        </w:tc>
        <w:tc>
          <w:tcPr>
            <w:tcW w:w="1347" w:type="dxa"/>
            <w:tcBorders>
              <w:top w:val="single" w:sz="4" w:space="0" w:color="auto"/>
              <w:left w:val="single" w:sz="4" w:space="0" w:color="auto"/>
              <w:bottom w:val="single" w:sz="4" w:space="0" w:color="auto"/>
              <w:right w:val="single" w:sz="4" w:space="0" w:color="auto"/>
            </w:tcBorders>
            <w:vAlign w:val="center"/>
          </w:tcPr>
          <w:p w14:paraId="45CA989F" w14:textId="77777777" w:rsidR="00741F8D" w:rsidRPr="0091119E" w:rsidRDefault="00741F8D" w:rsidP="005F1E2A">
            <w:pPr>
              <w:pStyle w:val="TAC"/>
            </w:pPr>
            <w:r w:rsidRPr="00367284">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084DEAC6" w14:textId="77777777" w:rsidR="00741F8D" w:rsidRPr="0091119E" w:rsidRDefault="00741F8D" w:rsidP="005F1E2A">
            <w:pPr>
              <w:pStyle w:val="TAC"/>
            </w:pPr>
            <w:r w:rsidRPr="00367284">
              <w:rPr>
                <w:lang w:eastAsia="zh-CN"/>
              </w:rPr>
              <w:t>-</w:t>
            </w:r>
          </w:p>
        </w:tc>
      </w:tr>
      <w:tr w:rsidR="00741F8D" w:rsidRPr="0091119E" w14:paraId="6E52A51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6610F3E" w14:textId="77777777" w:rsidR="00741F8D" w:rsidRPr="0091119E" w:rsidRDefault="00741F8D" w:rsidP="005F1E2A">
            <w:pPr>
              <w:pStyle w:val="TAC"/>
            </w:pPr>
            <w:r w:rsidRPr="0091119E">
              <w:t>Number of code blocks - C</w:t>
            </w:r>
          </w:p>
        </w:tc>
        <w:tc>
          <w:tcPr>
            <w:tcW w:w="1347" w:type="dxa"/>
            <w:tcBorders>
              <w:top w:val="single" w:sz="4" w:space="0" w:color="auto"/>
              <w:left w:val="single" w:sz="4" w:space="0" w:color="auto"/>
              <w:bottom w:val="single" w:sz="4" w:space="0" w:color="auto"/>
              <w:right w:val="single" w:sz="4" w:space="0" w:color="auto"/>
            </w:tcBorders>
            <w:vAlign w:val="center"/>
          </w:tcPr>
          <w:p w14:paraId="3492A59A" w14:textId="77777777" w:rsidR="00741F8D" w:rsidRPr="0091119E" w:rsidRDefault="00741F8D" w:rsidP="005F1E2A">
            <w:pPr>
              <w:pStyle w:val="TAC"/>
            </w:pPr>
            <w:r w:rsidRPr="00367284">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8E7C3E2" w14:textId="77777777" w:rsidR="00741F8D" w:rsidRPr="0091119E" w:rsidRDefault="00741F8D" w:rsidP="005F1E2A">
            <w:pPr>
              <w:pStyle w:val="TAC"/>
            </w:pPr>
            <w:r w:rsidRPr="00367284">
              <w:rPr>
                <w:lang w:eastAsia="zh-CN"/>
              </w:rPr>
              <w:t>1</w:t>
            </w:r>
          </w:p>
        </w:tc>
      </w:tr>
      <w:tr w:rsidR="00741F8D" w:rsidRPr="0091119E" w14:paraId="736C97A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3955F04" w14:textId="77777777" w:rsidR="00741F8D" w:rsidRPr="0091119E" w:rsidRDefault="00741F8D" w:rsidP="005F1E2A">
            <w:pPr>
              <w:pStyle w:val="TAC"/>
            </w:pPr>
            <w:r w:rsidRPr="0091119E">
              <w:t xml:space="preserve">Code block size </w:t>
            </w:r>
            <w:r w:rsidRPr="0091119E">
              <w:rPr>
                <w:rFonts w:eastAsia="Malgun Gothic"/>
              </w:rPr>
              <w:t>including CRC</w:t>
            </w:r>
            <w:r w:rsidRPr="0091119E">
              <w:t xml:space="preserve"> (bits) (Note 2)</w:t>
            </w:r>
          </w:p>
        </w:tc>
        <w:tc>
          <w:tcPr>
            <w:tcW w:w="1347" w:type="dxa"/>
            <w:tcBorders>
              <w:top w:val="single" w:sz="4" w:space="0" w:color="auto"/>
              <w:left w:val="single" w:sz="4" w:space="0" w:color="auto"/>
              <w:bottom w:val="single" w:sz="4" w:space="0" w:color="auto"/>
              <w:right w:val="single" w:sz="4" w:space="0" w:color="auto"/>
            </w:tcBorders>
            <w:vAlign w:val="center"/>
          </w:tcPr>
          <w:p w14:paraId="446B04AE" w14:textId="57D999B7" w:rsidR="00741F8D" w:rsidRPr="0091119E" w:rsidRDefault="00391CD0" w:rsidP="005F1E2A">
            <w:pPr>
              <w:pStyle w:val="TAC"/>
            </w:pPr>
            <w:ins w:id="25" w:author="Ericsson_Nicholas_Pu" w:date="2023-05-24T09:11:00Z">
              <w:r>
                <w:rPr>
                  <w:rFonts w:cs="Arial"/>
                  <w:szCs w:val="18"/>
                </w:rPr>
                <w:t>384</w:t>
              </w:r>
            </w:ins>
            <w:del w:id="26" w:author="Ericsson_Nicholas_Pu" w:date="2023-05-24T09:11:00Z">
              <w:r w:rsidR="00741F8D" w:rsidRPr="00367284" w:rsidDel="00391CD0">
                <w:rPr>
                  <w:rFonts w:cs="Arial"/>
                  <w:szCs w:val="18"/>
                </w:rPr>
                <w:delText>568</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589F5429" w14:textId="2B39FB80" w:rsidR="00741F8D" w:rsidRPr="0091119E" w:rsidRDefault="00391CD0" w:rsidP="005F1E2A">
            <w:pPr>
              <w:pStyle w:val="TAC"/>
            </w:pPr>
            <w:ins w:id="27" w:author="Ericsson_Nicholas_Pu" w:date="2023-05-24T09:11:00Z">
              <w:r>
                <w:rPr>
                  <w:rFonts w:cs="Arial"/>
                  <w:szCs w:val="18"/>
                </w:rPr>
                <w:t>384</w:t>
              </w:r>
            </w:ins>
            <w:del w:id="28" w:author="Ericsson_Nicholas_Pu" w:date="2023-05-24T09:11:00Z">
              <w:r w:rsidR="00741F8D" w:rsidRPr="00367284" w:rsidDel="00391CD0">
                <w:rPr>
                  <w:rFonts w:cs="Arial"/>
                  <w:szCs w:val="18"/>
                </w:rPr>
                <w:delText>568</w:delText>
              </w:r>
            </w:del>
          </w:p>
        </w:tc>
      </w:tr>
      <w:tr w:rsidR="00741F8D" w:rsidRPr="0091119E" w14:paraId="0195D007"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80233E3" w14:textId="77777777" w:rsidR="00741F8D" w:rsidRPr="0091119E" w:rsidRDefault="00741F8D" w:rsidP="005F1E2A">
            <w:pPr>
              <w:pStyle w:val="TAC"/>
            </w:pPr>
            <w:r w:rsidRPr="009B4846">
              <w:t xml:space="preserve">Total number of bits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vAlign w:val="center"/>
          </w:tcPr>
          <w:p w14:paraId="778D660D" w14:textId="65253148" w:rsidR="00741F8D" w:rsidRPr="0091119E" w:rsidRDefault="00741F8D" w:rsidP="005F1E2A">
            <w:pPr>
              <w:pStyle w:val="TAC"/>
            </w:pPr>
            <w:del w:id="29" w:author="Ericsson_Nicholas_Pu" w:date="2023-05-24T09:11:00Z">
              <w:r w:rsidDel="00391CD0">
                <w:rPr>
                  <w:lang w:eastAsia="zh-CN"/>
                </w:rPr>
                <w:delText>2880</w:delText>
              </w:r>
            </w:del>
            <w:ins w:id="30" w:author="Ericsson_Nicholas_Pu" w:date="2023-05-24T09:14:00Z">
              <w:r w:rsidR="003B376C">
                <w:rPr>
                  <w:lang w:eastAsia="zh-CN"/>
                </w:rPr>
                <w:t>192</w:t>
              </w:r>
            </w:ins>
            <w:ins w:id="31" w:author="Ericsson_Nicholas_Pu" w:date="2023-05-24T09:11:00Z">
              <w:r w:rsidR="00391CD0">
                <w:rPr>
                  <w:lang w:eastAsia="zh-CN"/>
                </w:rPr>
                <w:t>0</w:t>
              </w:r>
            </w:ins>
          </w:p>
        </w:tc>
        <w:tc>
          <w:tcPr>
            <w:tcW w:w="1488" w:type="dxa"/>
            <w:tcBorders>
              <w:top w:val="single" w:sz="4" w:space="0" w:color="auto"/>
              <w:left w:val="single" w:sz="4" w:space="0" w:color="auto"/>
              <w:bottom w:val="single" w:sz="4" w:space="0" w:color="auto"/>
              <w:right w:val="single" w:sz="4" w:space="0" w:color="auto"/>
            </w:tcBorders>
            <w:vAlign w:val="center"/>
          </w:tcPr>
          <w:p w14:paraId="0690F1B8" w14:textId="2D8FE740" w:rsidR="00741F8D" w:rsidRPr="0091119E" w:rsidRDefault="00741F8D" w:rsidP="005F1E2A">
            <w:pPr>
              <w:pStyle w:val="TAC"/>
            </w:pPr>
            <w:del w:id="32" w:author="Ericsson_Nicholas_Pu" w:date="2023-05-24T09:12:00Z">
              <w:r w:rsidDel="00391CD0">
                <w:rPr>
                  <w:lang w:eastAsia="zh-CN"/>
                </w:rPr>
                <w:delText>2880</w:delText>
              </w:r>
            </w:del>
            <w:ins w:id="33" w:author="Ericsson_Nicholas_Pu" w:date="2023-05-24T09:14:00Z">
              <w:r w:rsidR="003B376C">
                <w:rPr>
                  <w:lang w:eastAsia="zh-CN"/>
                </w:rPr>
                <w:t>192</w:t>
              </w:r>
            </w:ins>
            <w:ins w:id="34" w:author="Ericsson_Nicholas_Pu" w:date="2023-05-24T09:12:00Z">
              <w:r w:rsidR="00391CD0">
                <w:rPr>
                  <w:lang w:eastAsia="zh-CN"/>
                </w:rPr>
                <w:t>0</w:t>
              </w:r>
            </w:ins>
          </w:p>
        </w:tc>
      </w:tr>
      <w:tr w:rsidR="00741F8D" w:rsidRPr="0091119E" w14:paraId="55045A5D"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B5A4826" w14:textId="77777777" w:rsidR="00741F8D" w:rsidRPr="0091119E" w:rsidRDefault="00741F8D" w:rsidP="005F1E2A">
            <w:pPr>
              <w:pStyle w:val="TAC"/>
            </w:pPr>
            <w:r w:rsidRPr="0091119E">
              <w:t xml:space="preserve">Total resource elements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tcPr>
          <w:p w14:paraId="018ECF13" w14:textId="5E8F8C45" w:rsidR="00741F8D" w:rsidRPr="0091119E" w:rsidRDefault="00741F8D" w:rsidP="005F1E2A">
            <w:pPr>
              <w:pStyle w:val="TAC"/>
            </w:pPr>
            <w:del w:id="35" w:author="Ericsson_Nicholas_Pu" w:date="2023-05-24T09:11:00Z">
              <w:r w:rsidDel="00391CD0">
                <w:rPr>
                  <w:lang w:eastAsia="zh-CN"/>
                </w:rPr>
                <w:delText>1440</w:delText>
              </w:r>
            </w:del>
            <w:ins w:id="36" w:author="Ericsson_Nicholas_Pu" w:date="2023-05-24T09:14:00Z">
              <w:r w:rsidR="003B376C">
                <w:rPr>
                  <w:lang w:eastAsia="zh-CN"/>
                </w:rPr>
                <w:t>96</w:t>
              </w:r>
            </w:ins>
            <w:ins w:id="37" w:author="Ericsson_Nicholas_Pu" w:date="2023-05-24T09:11:00Z">
              <w:r w:rsidR="00391CD0">
                <w:rPr>
                  <w:lang w:eastAsia="zh-CN"/>
                </w:rPr>
                <w:t>0</w:t>
              </w:r>
            </w:ins>
          </w:p>
        </w:tc>
        <w:tc>
          <w:tcPr>
            <w:tcW w:w="1488" w:type="dxa"/>
            <w:tcBorders>
              <w:top w:val="single" w:sz="4" w:space="0" w:color="auto"/>
              <w:left w:val="single" w:sz="4" w:space="0" w:color="auto"/>
              <w:bottom w:val="single" w:sz="4" w:space="0" w:color="auto"/>
              <w:right w:val="single" w:sz="4" w:space="0" w:color="auto"/>
            </w:tcBorders>
          </w:tcPr>
          <w:p w14:paraId="5EAAAEE4" w14:textId="4F0804E9" w:rsidR="00741F8D" w:rsidRPr="0091119E" w:rsidRDefault="00741F8D" w:rsidP="005F1E2A">
            <w:pPr>
              <w:pStyle w:val="TAC"/>
            </w:pPr>
            <w:del w:id="38" w:author="Ericsson_Nicholas_Pu" w:date="2023-05-24T09:11:00Z">
              <w:r w:rsidDel="00391CD0">
                <w:rPr>
                  <w:lang w:eastAsia="zh-CN"/>
                </w:rPr>
                <w:delText>1440</w:delText>
              </w:r>
            </w:del>
            <w:ins w:id="39" w:author="Ericsson_Nicholas_Pu" w:date="2023-05-24T09:14:00Z">
              <w:r w:rsidR="003B376C">
                <w:rPr>
                  <w:lang w:eastAsia="zh-CN"/>
                </w:rPr>
                <w:t>96</w:t>
              </w:r>
            </w:ins>
            <w:ins w:id="40" w:author="Ericsson_Nicholas_Pu" w:date="2023-05-24T09:11:00Z">
              <w:r w:rsidR="00391CD0">
                <w:rPr>
                  <w:lang w:eastAsia="zh-CN"/>
                </w:rPr>
                <w:t>0</w:t>
              </w:r>
            </w:ins>
          </w:p>
        </w:tc>
      </w:tr>
      <w:tr w:rsidR="00741F8D" w:rsidRPr="0091119E" w14:paraId="0736C7FC" w14:textId="77777777" w:rsidTr="005F1E2A">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230B788E" w14:textId="77777777" w:rsidR="00741F8D" w:rsidRPr="0091119E" w:rsidRDefault="00741F8D" w:rsidP="005F1E2A">
            <w:pPr>
              <w:pStyle w:val="TAN"/>
            </w:pPr>
            <w:r w:rsidRPr="0091119E">
              <w:t>NOTE 1:</w:t>
            </w:r>
            <w:r w:rsidRPr="0091119E">
              <w:tab/>
              <w:t xml:space="preserve">DM-RS configuration type = 1 with DM-RS duration = single-symbol DM-RS and the number of DM-RS CDM groups without data is 2, Additional DM-RS position = pos1 with </w:t>
            </w:r>
            <w:r w:rsidRPr="006529C0">
              <w:t xml:space="preserve">, l0 = 0 and l = 8 for PUSCH mapping type B as per table 6.4.1.1.3-3 of TS 38.211 </w:t>
            </w:r>
            <w:r w:rsidRPr="0091119E">
              <w:t>[9].</w:t>
            </w:r>
          </w:p>
          <w:p w14:paraId="0A1CA01A" w14:textId="77777777" w:rsidR="00741F8D" w:rsidRPr="0091119E" w:rsidRDefault="00741F8D" w:rsidP="005F1E2A">
            <w:pPr>
              <w:pStyle w:val="TAN"/>
              <w:rPr>
                <w:lang w:eastAsia="zh-CN"/>
              </w:rPr>
            </w:pPr>
            <w:r w:rsidRPr="0091119E">
              <w:t>NOTE 2:</w:t>
            </w:r>
            <w:r w:rsidRPr="0091119E">
              <w:tab/>
              <w:t>Code block size including CRC (bits) equals to K' in sub-clause 5.2.2 of TS 38.212 [15].</w:t>
            </w:r>
          </w:p>
        </w:tc>
      </w:tr>
    </w:tbl>
    <w:p w14:paraId="5BA2CD69" w14:textId="77777777" w:rsidR="00741F8D" w:rsidRDefault="00741F8D" w:rsidP="00741F8D">
      <w:pPr>
        <w:rPr>
          <w:noProof/>
          <w:lang w:eastAsia="zh-CN"/>
        </w:rPr>
      </w:pPr>
    </w:p>
    <w:p w14:paraId="0FAF1E33" w14:textId="77777777" w:rsidR="00741F8D" w:rsidRPr="001234B7" w:rsidRDefault="00741F8D" w:rsidP="00741F8D">
      <w:pPr>
        <w:pStyle w:val="Heading1"/>
        <w:rPr>
          <w:lang w:eastAsia="zh-CN"/>
        </w:rPr>
      </w:pPr>
      <w:bookmarkStart w:id="41" w:name="_Toc21100221"/>
      <w:bookmarkStart w:id="42" w:name="_Toc29810019"/>
      <w:bookmarkStart w:id="43" w:name="_Toc36645412"/>
      <w:bookmarkStart w:id="44" w:name="_Toc37272466"/>
      <w:bookmarkStart w:id="45" w:name="_Toc61179201"/>
      <w:bookmarkStart w:id="46" w:name="_Toc61179671"/>
      <w:bookmarkStart w:id="47" w:name="_Toc67916973"/>
      <w:bookmarkStart w:id="48" w:name="_Toc74663594"/>
      <w:bookmarkStart w:id="49" w:name="_Toc82622137"/>
      <w:bookmarkStart w:id="50" w:name="_Toc90422984"/>
      <w:bookmarkStart w:id="51" w:name="_Toc106783186"/>
      <w:bookmarkStart w:id="52" w:name="_Toc107312078"/>
      <w:bookmarkStart w:id="53" w:name="_Toc107419662"/>
      <w:bookmarkStart w:id="54" w:name="_Toc107475299"/>
      <w:bookmarkStart w:id="55" w:name="_Toc114255892"/>
      <w:bookmarkStart w:id="56" w:name="_Toc115186572"/>
      <w:bookmarkStart w:id="57" w:name="_Toc123049421"/>
      <w:bookmarkStart w:id="58" w:name="_Toc123052344"/>
      <w:bookmarkStart w:id="59" w:name="_Toc123717351"/>
      <w:bookmarkStart w:id="60" w:name="_Toc124157259"/>
      <w:bookmarkStart w:id="61" w:name="_Toc124265631"/>
      <w:bookmarkStart w:id="62" w:name="_Toc131687764"/>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C2630F7" w14:textId="77777777" w:rsidR="00741F8D" w:rsidRPr="001234B7" w:rsidRDefault="00741F8D" w:rsidP="00741F8D">
      <w:pPr>
        <w:rPr>
          <w:lang w:eastAsia="zh-CN"/>
        </w:rPr>
      </w:pPr>
      <w:r w:rsidRPr="001234B7">
        <w:t>The parameters for the reference measurement channel are specified in table A.</w:t>
      </w:r>
      <w:r w:rsidRPr="001234B7">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70315489" w14:textId="77777777" w:rsidR="00741F8D" w:rsidRPr="001234B7" w:rsidRDefault="00741F8D" w:rsidP="00741F8D">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A.3A-</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2CCF07A1" w14:textId="1D64857B" w:rsidR="00587AE4" w:rsidRDefault="00587AE4" w:rsidP="00575E88">
      <w:pPr>
        <w:rPr>
          <w:noProof/>
          <w:color w:val="FF0000"/>
        </w:rPr>
      </w:pPr>
    </w:p>
    <w:p w14:paraId="1A69139C" w14:textId="61C5CDC2" w:rsidR="00587AE4" w:rsidRPr="00243DA1" w:rsidRDefault="00587AE4" w:rsidP="00587AE4">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346178EE" w14:textId="719F47C0" w:rsidR="00587AE4" w:rsidRDefault="00587AE4" w:rsidP="00575E88">
      <w:pPr>
        <w:rPr>
          <w:noProof/>
          <w:color w:val="FF0000"/>
        </w:rPr>
      </w:pPr>
    </w:p>
    <w:p w14:paraId="069074EF" w14:textId="6EE2A2C1" w:rsidR="003171C8" w:rsidRDefault="003171C8" w:rsidP="00575E88">
      <w:pPr>
        <w:rPr>
          <w:noProof/>
          <w:color w:val="FF0000"/>
        </w:rPr>
      </w:pPr>
    </w:p>
    <w:p w14:paraId="078AAD38" w14:textId="77777777" w:rsidR="003171C8" w:rsidRPr="00243DA1" w:rsidRDefault="003171C8" w:rsidP="00575E88">
      <w:pPr>
        <w:rPr>
          <w:noProof/>
          <w:color w:val="FF0000"/>
        </w:rPr>
      </w:pPr>
    </w:p>
    <w:sectPr w:rsidR="003171C8" w:rsidRPr="00243D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E6116" w14:textId="77777777" w:rsidR="008C5FA0" w:rsidRDefault="008C5FA0">
      <w:r>
        <w:separator/>
      </w:r>
    </w:p>
  </w:endnote>
  <w:endnote w:type="continuationSeparator" w:id="0">
    <w:p w14:paraId="475BC94A" w14:textId="77777777" w:rsidR="008C5FA0" w:rsidRDefault="008C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95795" w14:textId="77777777" w:rsidR="008C5FA0" w:rsidRDefault="008C5FA0">
      <w:r>
        <w:separator/>
      </w:r>
    </w:p>
  </w:footnote>
  <w:footnote w:type="continuationSeparator" w:id="0">
    <w:p w14:paraId="55B6E712" w14:textId="77777777" w:rsidR="008C5FA0" w:rsidRDefault="008C5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46475338">
    <w:abstractNumId w:val="6"/>
  </w:num>
  <w:num w:numId="2" w16cid:durableId="544372953">
    <w:abstractNumId w:val="10"/>
  </w:num>
  <w:num w:numId="3" w16cid:durableId="2030637428">
    <w:abstractNumId w:val="4"/>
  </w:num>
  <w:num w:numId="4" w16cid:durableId="138040841">
    <w:abstractNumId w:val="1"/>
  </w:num>
  <w:num w:numId="5" w16cid:durableId="476924243">
    <w:abstractNumId w:val="8"/>
  </w:num>
  <w:num w:numId="6" w16cid:durableId="429814016">
    <w:abstractNumId w:val="0"/>
  </w:num>
  <w:num w:numId="7" w16cid:durableId="109515881">
    <w:abstractNumId w:val="7"/>
  </w:num>
  <w:num w:numId="8" w16cid:durableId="652678720">
    <w:abstractNumId w:val="9"/>
  </w:num>
  <w:num w:numId="9" w16cid:durableId="1873418417">
    <w:abstractNumId w:val="3"/>
  </w:num>
  <w:num w:numId="10" w16cid:durableId="274480514">
    <w:abstractNumId w:val="5"/>
  </w:num>
  <w:num w:numId="11" w16cid:durableId="101877227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42366"/>
    <w:rsid w:val="00045C74"/>
    <w:rsid w:val="00075EB3"/>
    <w:rsid w:val="0008311A"/>
    <w:rsid w:val="000A6394"/>
    <w:rsid w:val="000B1A2B"/>
    <w:rsid w:val="000B1FEF"/>
    <w:rsid w:val="000B7FED"/>
    <w:rsid w:val="000C038A"/>
    <w:rsid w:val="000C6598"/>
    <w:rsid w:val="000D44B3"/>
    <w:rsid w:val="000D5E05"/>
    <w:rsid w:val="000E011E"/>
    <w:rsid w:val="000E3FFB"/>
    <w:rsid w:val="000E585C"/>
    <w:rsid w:val="000E6D06"/>
    <w:rsid w:val="001211E2"/>
    <w:rsid w:val="001259C5"/>
    <w:rsid w:val="00131BBE"/>
    <w:rsid w:val="00132583"/>
    <w:rsid w:val="001366E6"/>
    <w:rsid w:val="00141DA8"/>
    <w:rsid w:val="00145D43"/>
    <w:rsid w:val="0015579A"/>
    <w:rsid w:val="00156A14"/>
    <w:rsid w:val="0016686C"/>
    <w:rsid w:val="0018045E"/>
    <w:rsid w:val="00183639"/>
    <w:rsid w:val="00183D03"/>
    <w:rsid w:val="00192C46"/>
    <w:rsid w:val="00194A4B"/>
    <w:rsid w:val="001A08B3"/>
    <w:rsid w:val="001A4EE5"/>
    <w:rsid w:val="001A7B60"/>
    <w:rsid w:val="001B52F0"/>
    <w:rsid w:val="001B754E"/>
    <w:rsid w:val="001B77A9"/>
    <w:rsid w:val="001B7A65"/>
    <w:rsid w:val="001D200C"/>
    <w:rsid w:val="001E05AD"/>
    <w:rsid w:val="001E41F3"/>
    <w:rsid w:val="001E5C7E"/>
    <w:rsid w:val="001F5ED0"/>
    <w:rsid w:val="0023619F"/>
    <w:rsid w:val="002375A1"/>
    <w:rsid w:val="00242B4C"/>
    <w:rsid w:val="00250790"/>
    <w:rsid w:val="0026004D"/>
    <w:rsid w:val="002640DD"/>
    <w:rsid w:val="002728FE"/>
    <w:rsid w:val="00275D12"/>
    <w:rsid w:val="00284FEB"/>
    <w:rsid w:val="002860C4"/>
    <w:rsid w:val="002B5741"/>
    <w:rsid w:val="002B70E0"/>
    <w:rsid w:val="002B77C7"/>
    <w:rsid w:val="002E472E"/>
    <w:rsid w:val="002E6BBA"/>
    <w:rsid w:val="002F52B6"/>
    <w:rsid w:val="002F6684"/>
    <w:rsid w:val="00305409"/>
    <w:rsid w:val="00311D5B"/>
    <w:rsid w:val="003152D9"/>
    <w:rsid w:val="003171C8"/>
    <w:rsid w:val="00327C47"/>
    <w:rsid w:val="00330BBF"/>
    <w:rsid w:val="003431FC"/>
    <w:rsid w:val="00351ED6"/>
    <w:rsid w:val="003609EF"/>
    <w:rsid w:val="0036231A"/>
    <w:rsid w:val="0036367F"/>
    <w:rsid w:val="00374174"/>
    <w:rsid w:val="00374DD4"/>
    <w:rsid w:val="00380318"/>
    <w:rsid w:val="0038349A"/>
    <w:rsid w:val="00387585"/>
    <w:rsid w:val="00391CD0"/>
    <w:rsid w:val="003B1269"/>
    <w:rsid w:val="003B376C"/>
    <w:rsid w:val="003E1A36"/>
    <w:rsid w:val="003F0B99"/>
    <w:rsid w:val="00403F19"/>
    <w:rsid w:val="00410371"/>
    <w:rsid w:val="0042266D"/>
    <w:rsid w:val="004242F1"/>
    <w:rsid w:val="0042522B"/>
    <w:rsid w:val="00430DDD"/>
    <w:rsid w:val="00435384"/>
    <w:rsid w:val="004437CD"/>
    <w:rsid w:val="00462DC2"/>
    <w:rsid w:val="00470475"/>
    <w:rsid w:val="00494B58"/>
    <w:rsid w:val="004A236A"/>
    <w:rsid w:val="004A7BC0"/>
    <w:rsid w:val="004B6691"/>
    <w:rsid w:val="004B75B7"/>
    <w:rsid w:val="004C4142"/>
    <w:rsid w:val="005141D9"/>
    <w:rsid w:val="0051580D"/>
    <w:rsid w:val="00524669"/>
    <w:rsid w:val="005353A3"/>
    <w:rsid w:val="00547111"/>
    <w:rsid w:val="005520D8"/>
    <w:rsid w:val="00560818"/>
    <w:rsid w:val="00571A03"/>
    <w:rsid w:val="00575E88"/>
    <w:rsid w:val="005760BF"/>
    <w:rsid w:val="00587AE4"/>
    <w:rsid w:val="00592D74"/>
    <w:rsid w:val="00596CD1"/>
    <w:rsid w:val="005B2852"/>
    <w:rsid w:val="005B64F5"/>
    <w:rsid w:val="005C32C4"/>
    <w:rsid w:val="005C7E05"/>
    <w:rsid w:val="005E1164"/>
    <w:rsid w:val="005E2C44"/>
    <w:rsid w:val="00621188"/>
    <w:rsid w:val="006257ED"/>
    <w:rsid w:val="00631498"/>
    <w:rsid w:val="00650C27"/>
    <w:rsid w:val="00653DE4"/>
    <w:rsid w:val="00665C47"/>
    <w:rsid w:val="00665F1C"/>
    <w:rsid w:val="00680679"/>
    <w:rsid w:val="00681C91"/>
    <w:rsid w:val="00685766"/>
    <w:rsid w:val="00695808"/>
    <w:rsid w:val="0069747C"/>
    <w:rsid w:val="006976E2"/>
    <w:rsid w:val="00697994"/>
    <w:rsid w:val="006B1EAD"/>
    <w:rsid w:val="006B46FB"/>
    <w:rsid w:val="006C3F19"/>
    <w:rsid w:val="006D274E"/>
    <w:rsid w:val="006D53C0"/>
    <w:rsid w:val="006E21FB"/>
    <w:rsid w:val="006F5AEF"/>
    <w:rsid w:val="00705A9C"/>
    <w:rsid w:val="00715463"/>
    <w:rsid w:val="00722E70"/>
    <w:rsid w:val="00731387"/>
    <w:rsid w:val="00741F8D"/>
    <w:rsid w:val="00743F69"/>
    <w:rsid w:val="00754151"/>
    <w:rsid w:val="00762E50"/>
    <w:rsid w:val="0077014F"/>
    <w:rsid w:val="00792342"/>
    <w:rsid w:val="007967CA"/>
    <w:rsid w:val="007977A8"/>
    <w:rsid w:val="007A0BB2"/>
    <w:rsid w:val="007B512A"/>
    <w:rsid w:val="007C2097"/>
    <w:rsid w:val="007D6A07"/>
    <w:rsid w:val="007E5824"/>
    <w:rsid w:val="007F2F5D"/>
    <w:rsid w:val="007F5D74"/>
    <w:rsid w:val="007F7259"/>
    <w:rsid w:val="008040A8"/>
    <w:rsid w:val="00815878"/>
    <w:rsid w:val="008279FA"/>
    <w:rsid w:val="00837451"/>
    <w:rsid w:val="00837B4B"/>
    <w:rsid w:val="0084066F"/>
    <w:rsid w:val="008626E7"/>
    <w:rsid w:val="00870EE7"/>
    <w:rsid w:val="008863B9"/>
    <w:rsid w:val="008A45A6"/>
    <w:rsid w:val="008A49A3"/>
    <w:rsid w:val="008B5AF8"/>
    <w:rsid w:val="008C045E"/>
    <w:rsid w:val="008C5FA0"/>
    <w:rsid w:val="008D0649"/>
    <w:rsid w:val="008D3CCC"/>
    <w:rsid w:val="008E660A"/>
    <w:rsid w:val="008F07E8"/>
    <w:rsid w:val="008F1665"/>
    <w:rsid w:val="008F3789"/>
    <w:rsid w:val="008F686C"/>
    <w:rsid w:val="009148DE"/>
    <w:rsid w:val="00915863"/>
    <w:rsid w:val="00941E30"/>
    <w:rsid w:val="00942E00"/>
    <w:rsid w:val="00970D5A"/>
    <w:rsid w:val="009777D9"/>
    <w:rsid w:val="00991B88"/>
    <w:rsid w:val="00992DB9"/>
    <w:rsid w:val="0099564A"/>
    <w:rsid w:val="009A5649"/>
    <w:rsid w:val="009A5753"/>
    <w:rsid w:val="009A579D"/>
    <w:rsid w:val="009B16EE"/>
    <w:rsid w:val="009B404B"/>
    <w:rsid w:val="009C044A"/>
    <w:rsid w:val="009C384C"/>
    <w:rsid w:val="009C4C1C"/>
    <w:rsid w:val="009C5758"/>
    <w:rsid w:val="009E3297"/>
    <w:rsid w:val="009F734F"/>
    <w:rsid w:val="00A105B1"/>
    <w:rsid w:val="00A113D4"/>
    <w:rsid w:val="00A23DBA"/>
    <w:rsid w:val="00A2432F"/>
    <w:rsid w:val="00A246B6"/>
    <w:rsid w:val="00A3446C"/>
    <w:rsid w:val="00A347D8"/>
    <w:rsid w:val="00A35859"/>
    <w:rsid w:val="00A3675A"/>
    <w:rsid w:val="00A41F0B"/>
    <w:rsid w:val="00A47E70"/>
    <w:rsid w:val="00A50CF0"/>
    <w:rsid w:val="00A50EC5"/>
    <w:rsid w:val="00A7671C"/>
    <w:rsid w:val="00AA2CBC"/>
    <w:rsid w:val="00AA4B09"/>
    <w:rsid w:val="00AC5820"/>
    <w:rsid w:val="00AD1CD8"/>
    <w:rsid w:val="00AD5807"/>
    <w:rsid w:val="00AE22C3"/>
    <w:rsid w:val="00B12FEF"/>
    <w:rsid w:val="00B258BB"/>
    <w:rsid w:val="00B37267"/>
    <w:rsid w:val="00B5322F"/>
    <w:rsid w:val="00B6606D"/>
    <w:rsid w:val="00B6734B"/>
    <w:rsid w:val="00B67B97"/>
    <w:rsid w:val="00B67D16"/>
    <w:rsid w:val="00B7759C"/>
    <w:rsid w:val="00B801A2"/>
    <w:rsid w:val="00B968C8"/>
    <w:rsid w:val="00BA384A"/>
    <w:rsid w:val="00BA3EC5"/>
    <w:rsid w:val="00BA51D9"/>
    <w:rsid w:val="00BB5DFC"/>
    <w:rsid w:val="00BB67A1"/>
    <w:rsid w:val="00BB683A"/>
    <w:rsid w:val="00BD279D"/>
    <w:rsid w:val="00BD3875"/>
    <w:rsid w:val="00BD441D"/>
    <w:rsid w:val="00BD6BB8"/>
    <w:rsid w:val="00BE0DDB"/>
    <w:rsid w:val="00BF33BC"/>
    <w:rsid w:val="00BF4E0A"/>
    <w:rsid w:val="00C07B0C"/>
    <w:rsid w:val="00C215A5"/>
    <w:rsid w:val="00C2362B"/>
    <w:rsid w:val="00C43803"/>
    <w:rsid w:val="00C61E34"/>
    <w:rsid w:val="00C646DD"/>
    <w:rsid w:val="00C66BA2"/>
    <w:rsid w:val="00C83229"/>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45CC6"/>
    <w:rsid w:val="00D50255"/>
    <w:rsid w:val="00D66520"/>
    <w:rsid w:val="00D73115"/>
    <w:rsid w:val="00D84AE9"/>
    <w:rsid w:val="00D91F75"/>
    <w:rsid w:val="00D95C65"/>
    <w:rsid w:val="00DB1B90"/>
    <w:rsid w:val="00DE0188"/>
    <w:rsid w:val="00DE34CF"/>
    <w:rsid w:val="00DE7631"/>
    <w:rsid w:val="00E02B83"/>
    <w:rsid w:val="00E07C9C"/>
    <w:rsid w:val="00E13F3D"/>
    <w:rsid w:val="00E34898"/>
    <w:rsid w:val="00E43D02"/>
    <w:rsid w:val="00E47620"/>
    <w:rsid w:val="00E53765"/>
    <w:rsid w:val="00E80161"/>
    <w:rsid w:val="00E82173"/>
    <w:rsid w:val="00E82762"/>
    <w:rsid w:val="00EA3E3D"/>
    <w:rsid w:val="00EB09B7"/>
    <w:rsid w:val="00EB111C"/>
    <w:rsid w:val="00EB3B2F"/>
    <w:rsid w:val="00EB7F52"/>
    <w:rsid w:val="00ED5DD2"/>
    <w:rsid w:val="00EE0FB3"/>
    <w:rsid w:val="00EE6BB7"/>
    <w:rsid w:val="00EE7D7C"/>
    <w:rsid w:val="00EF49A6"/>
    <w:rsid w:val="00F001B8"/>
    <w:rsid w:val="00F0193F"/>
    <w:rsid w:val="00F17390"/>
    <w:rsid w:val="00F25D98"/>
    <w:rsid w:val="00F300FB"/>
    <w:rsid w:val="00F30F37"/>
    <w:rsid w:val="00F35081"/>
    <w:rsid w:val="00F65015"/>
    <w:rsid w:val="00F66284"/>
    <w:rsid w:val="00F77383"/>
    <w:rsid w:val="00F851E4"/>
    <w:rsid w:val="00FA2355"/>
    <w:rsid w:val="00FA5166"/>
    <w:rsid w:val="00FB4113"/>
    <w:rsid w:val="00FB6386"/>
    <w:rsid w:val="00FD49E2"/>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uiPriority w:val="99"/>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75E88"/>
    <w:rPr>
      <w:rFonts w:ascii="Times New Roman" w:eastAsia="Malgun Gothic" w:hAnsi="Times New Roman"/>
      <w:i/>
      <w:lang w:val="en-GB" w:eastAsia="x-none"/>
    </w:rPr>
  </w:style>
  <w:style w:type="paragraph" w:styleId="BodyText3">
    <w:name w:val="Body Text 3"/>
    <w:basedOn w:val="Normal"/>
    <w:link w:val="BodyText3Char"/>
    <w:uiPriority w:val="99"/>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75E88"/>
    <w:rPr>
      <w:rFonts w:ascii="Times New Roman" w:eastAsia="MS Mincho" w:hAnsi="Times New Roman"/>
      <w:lang w:val="en-GB" w:eastAsia="en-GB"/>
    </w:rPr>
  </w:style>
  <w:style w:type="paragraph" w:styleId="NormalIndent">
    <w:name w:val="Normal Indent"/>
    <w:basedOn w:val="Normal"/>
    <w:uiPriority w:val="99"/>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uiPriority w:val="99"/>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uiPriority w:val="99"/>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uiPriority w:val="59"/>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semiHidden/>
    <w:unhideWhenUsed/>
    <w:rsid w:val="00575E88"/>
  </w:style>
  <w:style w:type="table" w:customStyle="1" w:styleId="TableGrid41">
    <w:name w:val="Table Grid41"/>
    <w:basedOn w:val="TableNormal"/>
    <w:next w:val="TableGrid"/>
    <w:qFormat/>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styleId="HTMLTypewriter">
    <w:name w:val="HTML Typewriter"/>
    <w:qFormat/>
    <w:rsid w:val="00EB3B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3B2F"/>
    <w:rPr>
      <w:b/>
      <w:lang w:val="en-GB" w:eastAsia="en-US" w:bidi="ar-SA"/>
    </w:rPr>
  </w:style>
  <w:style w:type="paragraph" w:styleId="HTMLPreformatted">
    <w:name w:val="HTML Preformatted"/>
    <w:basedOn w:val="Normal"/>
    <w:link w:val="HTMLPreformattedChar"/>
    <w:qFormat/>
    <w:rsid w:val="00EB3B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3B2F"/>
    <w:rPr>
      <w:rFonts w:ascii="Courier New" w:eastAsia="MS Mincho" w:hAnsi="Courier New"/>
      <w:lang w:val="en-GB" w:eastAsia="x-none"/>
    </w:rPr>
  </w:style>
  <w:style w:type="table" w:customStyle="1" w:styleId="TableGrid72">
    <w:name w:val="Table Grid72"/>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B3B2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3B2F"/>
    <w:rPr>
      <w:rFonts w:ascii="Times New Roman" w:eastAsia="MS Mincho" w:hAnsi="Times New Roman"/>
      <w:lang w:val="en-US" w:eastAsia="en-US"/>
    </w:rPr>
    <w:tblPr/>
  </w:style>
  <w:style w:type="table" w:customStyle="1" w:styleId="TableGrid51">
    <w:name w:val="Table Grid5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3B2F"/>
  </w:style>
  <w:style w:type="paragraph" w:customStyle="1" w:styleId="BodyText1">
    <w:name w:val="Body Text1"/>
    <w:basedOn w:val="Normal"/>
    <w:next w:val="BodyText"/>
    <w:uiPriority w:val="99"/>
    <w:rsid w:val="00EB3B2F"/>
    <w:pPr>
      <w:spacing w:after="120"/>
    </w:pPr>
    <w:rPr>
      <w:rFonts w:ascii="CG Times (WN)" w:eastAsia="Times New Roman" w:hAnsi="CG Times (WN)"/>
      <w:lang w:eastAsia="fr-FR"/>
    </w:rPr>
  </w:style>
  <w:style w:type="numbering" w:customStyle="1" w:styleId="NoList91">
    <w:name w:val="No List91"/>
    <w:next w:val="NoList"/>
    <w:uiPriority w:val="99"/>
    <w:semiHidden/>
    <w:unhideWhenUsed/>
    <w:rsid w:val="00EB3B2F"/>
  </w:style>
  <w:style w:type="table" w:customStyle="1" w:styleId="TableGrid76">
    <w:name w:val="Table Grid76"/>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EB3B2F"/>
    <w:rPr>
      <w:b/>
      <w:bCs/>
      <w:i/>
      <w:iCs/>
      <w:color w:val="4F81BD"/>
    </w:rPr>
  </w:style>
  <w:style w:type="paragraph" w:customStyle="1" w:styleId="Revision1">
    <w:name w:val="Revision1"/>
    <w:hidden/>
    <w:uiPriority w:val="99"/>
    <w:semiHidden/>
    <w:qFormat/>
    <w:rsid w:val="00EB3B2F"/>
    <w:pPr>
      <w:spacing w:after="160" w:line="259" w:lineRule="auto"/>
    </w:pPr>
    <w:rPr>
      <w:rFonts w:ascii="Times New Roman" w:hAnsi="Times New Roman"/>
      <w:lang w:val="en-GB" w:eastAsia="en-US"/>
    </w:rPr>
  </w:style>
  <w:style w:type="paragraph" w:customStyle="1" w:styleId="TOCHeading1">
    <w:name w:val="TOC Heading1"/>
    <w:basedOn w:val="Heading1"/>
    <w:next w:val="Normal"/>
    <w:uiPriority w:val="39"/>
    <w:unhideWhenUsed/>
    <w:qFormat/>
    <w:rsid w:val="00EB3B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10">
    <w:name w:val="No List10"/>
    <w:next w:val="NoList"/>
    <w:uiPriority w:val="99"/>
    <w:semiHidden/>
    <w:unhideWhenUsed/>
    <w:rsid w:val="00EB3B2F"/>
  </w:style>
  <w:style w:type="table" w:customStyle="1" w:styleId="TableGrid9">
    <w:name w:val="Table Grid9"/>
    <w:basedOn w:val="TableNormal"/>
    <w:next w:val="TableGrid"/>
    <w:qFormat/>
    <w:rsid w:val="00EB3B2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B3B2F"/>
    <w:rPr>
      <w:rFonts w:ascii="Arial" w:hAnsi="Arial"/>
      <w:lang w:val="en-GB" w:eastAsia="en-US" w:bidi="ar-SA"/>
    </w:rPr>
  </w:style>
  <w:style w:type="character" w:customStyle="1" w:styleId="p1">
    <w:name w:val="p1"/>
    <w:rsid w:val="00EB3B2F"/>
    <w:rPr>
      <w:vanish w:val="0"/>
      <w:webHidden w:val="0"/>
      <w:specVanish w:val="0"/>
    </w:rPr>
  </w:style>
  <w:style w:type="character" w:customStyle="1" w:styleId="e-031">
    <w:name w:val="e-031"/>
    <w:rsid w:val="00EB3B2F"/>
    <w:rPr>
      <w:i/>
      <w:iCs/>
    </w:rPr>
  </w:style>
  <w:style w:type="paragraph" w:customStyle="1" w:styleId="a6">
    <w:name w:val="修订"/>
    <w:hidden/>
    <w:semiHidden/>
    <w:rsid w:val="00EB3B2F"/>
    <w:rPr>
      <w:rFonts w:ascii="Times New Roman" w:eastAsia="Batang" w:hAnsi="Times New Roman"/>
      <w:lang w:val="en-GB" w:eastAsia="en-US"/>
    </w:rPr>
  </w:style>
  <w:style w:type="character" w:customStyle="1" w:styleId="hps">
    <w:name w:val="hps"/>
    <w:rsid w:val="00EB3B2F"/>
  </w:style>
  <w:style w:type="character" w:customStyle="1" w:styleId="EditorsNoteChar1">
    <w:name w:val="Editor's Note Char1"/>
    <w:qFormat/>
    <w:rsid w:val="00EB3B2F"/>
    <w:rPr>
      <w:rFonts w:eastAsia="Times New Roman"/>
      <w:color w:val="FF0000"/>
      <w:lang w:eastAsia="en-US"/>
    </w:rPr>
  </w:style>
  <w:style w:type="character" w:customStyle="1" w:styleId="TAHChar">
    <w:name w:val="TAH Char"/>
    <w:locked/>
    <w:rsid w:val="00EB3B2F"/>
    <w:rPr>
      <w:rFonts w:ascii="Arial" w:hAnsi="Arial" w:cs="Arial"/>
      <w:b/>
      <w:sz w:val="18"/>
      <w:lang w:val="en-GB"/>
    </w:rPr>
  </w:style>
  <w:style w:type="character" w:customStyle="1" w:styleId="normaltextrun">
    <w:name w:val="normaltextrun"/>
    <w:basedOn w:val="DefaultParagraphFont"/>
    <w:rsid w:val="00EB3B2F"/>
  </w:style>
  <w:style w:type="character" w:customStyle="1" w:styleId="search-word-mail">
    <w:name w:val="search-word-mail"/>
    <w:rsid w:val="00EB3B2F"/>
  </w:style>
  <w:style w:type="character" w:customStyle="1" w:styleId="Char11">
    <w:name w:val="脚注文本 Char1"/>
    <w:basedOn w:val="DefaultParagraphFont"/>
    <w:semiHidden/>
    <w:rsid w:val="00EB3B2F"/>
    <w:rPr>
      <w:rFonts w:ascii="Times New Roman" w:eastAsia="Times New Roman" w:hAnsi="Times New Roman"/>
      <w:sz w:val="18"/>
      <w:szCs w:val="18"/>
      <w:lang w:val="en-GB" w:eastAsia="en-GB"/>
    </w:rPr>
  </w:style>
  <w:style w:type="character" w:customStyle="1" w:styleId="word">
    <w:name w:val="word"/>
    <w:basedOn w:val="DefaultParagraphFont"/>
    <w:rsid w:val="00EB3B2F"/>
  </w:style>
  <w:style w:type="character" w:customStyle="1" w:styleId="1d">
    <w:name w:val="未处理的提及1"/>
    <w:basedOn w:val="DefaultParagraphFont"/>
    <w:uiPriority w:val="99"/>
    <w:semiHidden/>
    <w:rsid w:val="00EB3B2F"/>
    <w:rPr>
      <w:color w:val="605E5C"/>
      <w:shd w:val="clear" w:color="auto" w:fill="E1DFDD"/>
    </w:rPr>
  </w:style>
  <w:style w:type="character" w:customStyle="1" w:styleId="a7">
    <w:name w:val="首标题"/>
    <w:rsid w:val="00EB3B2F"/>
    <w:rPr>
      <w:rFonts w:ascii="Arial" w:eastAsia="宋体" w:hAnsi="Arial"/>
      <w:sz w:val="24"/>
      <w:lang w:val="en-US" w:eastAsia="zh-CN" w:bidi="ar-SA"/>
    </w:rPr>
  </w:style>
  <w:style w:type="character" w:customStyle="1" w:styleId="B1Car">
    <w:name w:val="B1+ Car"/>
    <w:link w:val="B1"/>
    <w:rsid w:val="00EB3B2F"/>
    <w:rPr>
      <w:rFonts w:ascii="Times New Roman" w:eastAsia="MS Mincho" w:hAnsi="Times New Roman"/>
      <w:lang w:val="en-GB" w:eastAsia="en-GB"/>
    </w:rPr>
  </w:style>
  <w:style w:type="paragraph" w:customStyle="1" w:styleId="Normal1">
    <w:name w:val="Normal 1"/>
    <w:semiHidden/>
    <w:rsid w:val="00EB3B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0">
    <w:name w:val="Table Grid10"/>
    <w:basedOn w:val="TableNormal"/>
    <w:next w:val="TableGrid"/>
    <w:rsid w:val="00EB3B2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EB3B2F"/>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3">
    <w:name w:val="No List13"/>
    <w:next w:val="NoList"/>
    <w:uiPriority w:val="99"/>
    <w:semiHidden/>
    <w:unhideWhenUsed/>
    <w:rsid w:val="00EB3B2F"/>
  </w:style>
  <w:style w:type="paragraph" w:customStyle="1" w:styleId="Norma">
    <w:name w:val="Norma"/>
    <w:basedOn w:val="Heading1"/>
    <w:rsid w:val="00EB3B2F"/>
    <w:pPr>
      <w:overflowPunct w:val="0"/>
      <w:autoSpaceDE w:val="0"/>
      <w:autoSpaceDN w:val="0"/>
      <w:adjustRightInd w:val="0"/>
      <w:textAlignment w:val="baseline"/>
    </w:pPr>
    <w:rPr>
      <w:rFonts w:eastAsia="Times New Roman"/>
      <w:lang w:eastAsia="en-GB"/>
    </w:rPr>
  </w:style>
  <w:style w:type="table" w:customStyle="1" w:styleId="TableGrid13">
    <w:name w:val="Table Grid13"/>
    <w:basedOn w:val="TableNormal"/>
    <w:next w:val="TableGrid"/>
    <w:rsid w:val="00EB3B2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B3B2F"/>
  </w:style>
  <w:style w:type="table" w:customStyle="1" w:styleId="TableGrid14">
    <w:name w:val="Table Grid14"/>
    <w:basedOn w:val="TableNormal"/>
    <w:next w:val="TableGrid"/>
    <w:rsid w:val="00EB3B2F"/>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3B2F"/>
    <w:rPr>
      <w:rFonts w:ascii="Arial" w:hAnsi="Arial"/>
      <w:sz w:val="28"/>
      <w:lang w:val="en-GB" w:eastAsia="en-US"/>
    </w:rPr>
  </w:style>
  <w:style w:type="table" w:customStyle="1" w:styleId="TableGrid15">
    <w:name w:val="Table Grid15"/>
    <w:basedOn w:val="TableNormal"/>
    <w:next w:val="TableGrid"/>
    <w:uiPriority w:val="39"/>
    <w:qFormat/>
    <w:rsid w:val="00EB3B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31654D-FA46-466F-B149-9B3C9AC8B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913</Words>
  <Characters>5209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Ericsson_Nicholas_Pu_1</cp:lastModifiedBy>
  <cp:revision>3</cp:revision>
  <cp:lastPrinted>1899-12-31T23:00:00Z</cp:lastPrinted>
  <dcterms:created xsi:type="dcterms:W3CDTF">2023-05-25T23:46:00Z</dcterms:created>
  <dcterms:modified xsi:type="dcterms:W3CDTF">2023-05-25T23:47:00Z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